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23120" w14:textId="78949C58" w:rsidR="009808CD" w:rsidRDefault="009808CD" w:rsidP="00780F5E">
      <w:pPr>
        <w:pStyle w:val="CRCoverPage"/>
        <w:tabs>
          <w:tab w:val="right" w:pos="9639"/>
        </w:tabs>
        <w:spacing w:after="0"/>
        <w:rPr>
          <w:b/>
          <w:i/>
          <w:noProof/>
          <w:sz w:val="28"/>
        </w:rPr>
      </w:pPr>
      <w:r>
        <w:rPr>
          <w:b/>
          <w:noProof/>
          <w:sz w:val="24"/>
        </w:rPr>
        <w:t>3GPP TSG-CT WG4 Meeting #115e</w:t>
      </w:r>
      <w:r>
        <w:rPr>
          <w:b/>
          <w:i/>
          <w:noProof/>
          <w:sz w:val="28"/>
        </w:rPr>
        <w:tab/>
      </w:r>
      <w:r w:rsidR="00043C9A">
        <w:rPr>
          <w:rFonts w:cs="Arial"/>
          <w:b/>
          <w:bCs/>
          <w:color w:val="808080"/>
          <w:sz w:val="26"/>
          <w:szCs w:val="26"/>
        </w:rPr>
        <w:t>C4-231566</w:t>
      </w:r>
    </w:p>
    <w:p w14:paraId="6D836C64" w14:textId="15D0813E"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r w:rsidR="00312D9C">
        <w:rPr>
          <w:b/>
          <w:noProof/>
          <w:sz w:val="24"/>
        </w:rPr>
        <w:tab/>
      </w:r>
      <w:r w:rsidR="00312D9C">
        <w:rPr>
          <w:b/>
          <w:noProof/>
          <w:sz w:val="24"/>
        </w:rPr>
        <w:tab/>
      </w:r>
      <w:r w:rsidR="00312D9C">
        <w:rPr>
          <w:b/>
          <w:noProof/>
          <w:sz w:val="24"/>
        </w:rPr>
        <w:tab/>
      </w:r>
      <w:r w:rsidR="00312D9C">
        <w:rPr>
          <w:b/>
          <w:noProof/>
          <w:sz w:val="24"/>
        </w:rPr>
        <w:tab/>
      </w:r>
      <w:r w:rsidR="00312D9C">
        <w:rPr>
          <w:b/>
          <w:noProof/>
          <w:sz w:val="24"/>
        </w:rPr>
        <w:tab/>
      </w:r>
      <w:r w:rsidR="00312D9C">
        <w:rPr>
          <w:b/>
          <w:noProof/>
          <w:sz w:val="24"/>
        </w:rPr>
        <w:tab/>
      </w:r>
      <w:r w:rsidR="00312D9C">
        <w:rPr>
          <w:b/>
          <w:noProof/>
          <w:sz w:val="24"/>
        </w:rPr>
        <w:tab/>
      </w:r>
      <w:r w:rsidR="00312D9C">
        <w:rPr>
          <w:b/>
          <w:noProof/>
          <w:sz w:val="24"/>
        </w:rPr>
        <w:tab/>
      </w:r>
      <w:r w:rsidR="00312D9C">
        <w:rPr>
          <w:b/>
          <w:noProof/>
          <w:sz w:val="24"/>
        </w:rPr>
        <w:tab/>
      </w:r>
      <w:r w:rsidR="00312D9C">
        <w:rPr>
          <w:b/>
          <w:noProof/>
          <w:sz w:val="24"/>
        </w:rPr>
        <w:tab/>
      </w:r>
      <w:r w:rsidR="00312D9C">
        <w:rPr>
          <w:b/>
          <w:noProof/>
          <w:sz w:val="24"/>
        </w:rPr>
        <w:tab/>
      </w:r>
      <w:r w:rsidR="00312D9C">
        <w:rPr>
          <w:b/>
          <w:noProof/>
          <w:sz w:val="24"/>
        </w:rPr>
        <w:tab/>
      </w:r>
      <w:r w:rsidR="00312D9C">
        <w:rPr>
          <w:b/>
          <w:noProof/>
          <w:sz w:val="24"/>
        </w:rPr>
        <w:tab/>
      </w:r>
      <w:r w:rsidR="00312D9C">
        <w:rPr>
          <w:b/>
          <w:noProof/>
          <w:sz w:val="24"/>
        </w:rPr>
        <w:tab/>
      </w:r>
      <w:r w:rsidR="00312D9C">
        <w:rPr>
          <w:b/>
          <w:noProof/>
          <w:sz w:val="24"/>
        </w:rPr>
        <w:tab/>
        <w:t xml:space="preserve">was </w:t>
      </w:r>
      <w:r w:rsidR="00312D9C" w:rsidRPr="00D55E63">
        <w:rPr>
          <w:b/>
          <w:noProof/>
          <w:sz w:val="24"/>
        </w:rPr>
        <w:t>C4-231</w:t>
      </w:r>
      <w:r w:rsidR="009435F2" w:rsidRPr="000C327D">
        <w:rPr>
          <w:b/>
          <w:noProof/>
          <w:sz w:val="24"/>
        </w:rPr>
        <w:t>457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E85EA" w:rsidR="001E41F3" w:rsidRPr="00410371" w:rsidRDefault="00C45B0B" w:rsidP="00E13F3D">
            <w:pPr>
              <w:pStyle w:val="CRCoverPage"/>
              <w:spacing w:after="0"/>
              <w:jc w:val="right"/>
              <w:rPr>
                <w:b/>
                <w:noProof/>
                <w:sz w:val="28"/>
              </w:rPr>
            </w:pPr>
            <w:r>
              <w:rPr>
                <w:b/>
                <w:noProof/>
                <w:sz w:val="28"/>
              </w:rPr>
              <w:t>29.5</w:t>
            </w:r>
            <w:r w:rsidR="009344E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2362B" w:rsidR="001E41F3" w:rsidRPr="00410371" w:rsidRDefault="00D55E63" w:rsidP="00547111">
            <w:pPr>
              <w:pStyle w:val="CRCoverPage"/>
              <w:spacing w:after="0"/>
              <w:rPr>
                <w:noProof/>
              </w:rPr>
            </w:pPr>
            <w:r>
              <w:rPr>
                <w:b/>
                <w:noProof/>
                <w:sz w:val="28"/>
              </w:rPr>
              <w:t>1067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3A5F19" w:rsidR="001E41F3" w:rsidRPr="00410371" w:rsidRDefault="009435F2"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9EFED5" w:rsidR="001E41F3" w:rsidRDefault="0049088F" w:rsidP="00C70BEE">
            <w:pPr>
              <w:pStyle w:val="CRCoverPage"/>
              <w:spacing w:after="0"/>
              <w:ind w:left="100"/>
              <w:rPr>
                <w:noProof/>
                <w:lang w:eastAsia="zh-CN"/>
              </w:rPr>
            </w:pPr>
            <w:r w:rsidRPr="0049088F">
              <w:t xml:space="preserve">Update on </w:t>
            </w:r>
            <w:r w:rsidR="009B1146" w:rsidRPr="009B1146">
              <w:t>DNN and S-NSSAI specific Group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481ED7" w:rsidR="001E41F3" w:rsidRDefault="00C45B0B">
            <w:pPr>
              <w:pStyle w:val="CRCoverPage"/>
              <w:spacing w:after="0"/>
              <w:ind w:left="100"/>
              <w:rPr>
                <w:noProof/>
              </w:rPr>
            </w:pPr>
            <w:r>
              <w:rPr>
                <w:noProof/>
              </w:rPr>
              <w:t>Huawei</w:t>
            </w:r>
            <w:r w:rsidR="004F08F9">
              <w:rPr>
                <w:noProof/>
              </w:rPr>
              <w:t>, SIA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8E2C7" w:rsidR="001E41F3" w:rsidRDefault="00C35883">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30A287A9" w:rsidR="00FA57D6" w:rsidRPr="00936681" w:rsidRDefault="00FA57D6" w:rsidP="00FA57D6">
            <w:pPr>
              <w:pStyle w:val="CRCoverPage"/>
              <w:spacing w:after="0"/>
              <w:ind w:left="100"/>
            </w:pPr>
            <w:r>
              <w:rPr>
                <w:noProof/>
                <w:lang w:eastAsia="zh-CN"/>
              </w:rPr>
              <w:t>As</w:t>
            </w:r>
            <w:r w:rsidR="00C26B2D">
              <w:rPr>
                <w:noProof/>
                <w:lang w:eastAsia="zh-CN"/>
              </w:rPr>
              <w:t xml:space="preserve"> </w:t>
            </w:r>
            <w:r w:rsidR="009B1146">
              <w:rPr>
                <w:noProof/>
                <w:lang w:eastAsia="zh-CN"/>
              </w:rPr>
              <w:t>defined in TS 23.502</w:t>
            </w:r>
            <w:r w:rsidR="00C26B2D">
              <w:rPr>
                <w:noProof/>
                <w:lang w:eastAsia="zh-CN"/>
              </w:rPr>
              <w:t xml:space="preserve">, </w:t>
            </w:r>
            <w:r w:rsidR="00974605">
              <w:rPr>
                <w:noProof/>
                <w:lang w:eastAsia="zh-CN"/>
              </w:rPr>
              <w:t xml:space="preserve">the </w:t>
            </w:r>
            <w:r w:rsidR="009B1146">
              <w:t>DNN and S-NSSAI specific Group Parameters</w:t>
            </w:r>
            <w:r w:rsidR="00974605">
              <w:rPr>
                <w:rFonts w:eastAsia="Malgun Gothic"/>
              </w:rPr>
              <w:t xml:space="preserve"> is </w:t>
            </w:r>
            <w:r w:rsidR="00001D08">
              <w:rPr>
                <w:rFonts w:eastAsia="Malgun Gothic"/>
              </w:rPr>
              <w:t>defined</w:t>
            </w:r>
            <w:r w:rsidR="00974605">
              <w:rPr>
                <w:rFonts w:eastAsia="Malgun Gothic"/>
              </w:rPr>
              <w:t xml:space="preserve"> as below</w:t>
            </w:r>
            <w:r w:rsidR="00001D08">
              <w:rPr>
                <w:rFonts w:eastAsia="Malgun Gothic"/>
              </w:rPr>
              <w:t>:</w:t>
            </w:r>
          </w:p>
          <w:p w14:paraId="48586940" w14:textId="77777777" w:rsidR="00C26B2D" w:rsidRDefault="00C26B2D" w:rsidP="00FA57D6">
            <w:pPr>
              <w:pStyle w:val="CRCoverPage"/>
              <w:spacing w:after="0"/>
              <w:ind w:left="100"/>
            </w:pPr>
          </w:p>
          <w:p w14:paraId="06703324" w14:textId="77777777" w:rsidR="009B1146" w:rsidRDefault="009B1146" w:rsidP="009B1146">
            <w:pPr>
              <w:pStyle w:val="TH"/>
              <w:rPr>
                <w:lang w:eastAsia="en-GB"/>
              </w:rPr>
            </w:pPr>
            <w:r>
              <w:t>Table 4.15.6.3e-1: Description of DNN and S-NSSAI specific Group Parameters</w:t>
            </w:r>
          </w:p>
          <w:tbl>
            <w:tblPr>
              <w:tblW w:w="7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4678"/>
            </w:tblGrid>
            <w:tr w:rsidR="009B1146" w14:paraId="7F79B879" w14:textId="77777777" w:rsidTr="009B1146">
              <w:tc>
                <w:tcPr>
                  <w:tcW w:w="2977" w:type="dxa"/>
                  <w:tcBorders>
                    <w:top w:val="single" w:sz="4" w:space="0" w:color="auto"/>
                    <w:left w:val="single" w:sz="4" w:space="0" w:color="auto"/>
                    <w:bottom w:val="single" w:sz="4" w:space="0" w:color="auto"/>
                    <w:right w:val="single" w:sz="4" w:space="0" w:color="auto"/>
                  </w:tcBorders>
                  <w:hideMark/>
                </w:tcPr>
                <w:p w14:paraId="1966A447" w14:textId="77777777" w:rsidR="009B1146" w:rsidRDefault="009B1146" w:rsidP="009B1146">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11B8F41D" w14:textId="77777777" w:rsidR="009B1146" w:rsidRDefault="009B1146" w:rsidP="009B1146">
                  <w:pPr>
                    <w:pStyle w:val="TAH"/>
                    <w:rPr>
                      <w:rFonts w:eastAsia="Malgun Gothic"/>
                    </w:rPr>
                  </w:pPr>
                  <w:r>
                    <w:rPr>
                      <w:rFonts w:eastAsia="Malgun Gothic"/>
                    </w:rPr>
                    <w:t>Description</w:t>
                  </w:r>
                </w:p>
              </w:tc>
            </w:tr>
            <w:tr w:rsidR="009B1146" w14:paraId="4DA6909B" w14:textId="77777777" w:rsidTr="009B1146">
              <w:tc>
                <w:tcPr>
                  <w:tcW w:w="2977" w:type="dxa"/>
                  <w:tcBorders>
                    <w:top w:val="single" w:sz="4" w:space="0" w:color="auto"/>
                    <w:left w:val="single" w:sz="4" w:space="0" w:color="auto"/>
                    <w:bottom w:val="single" w:sz="4" w:space="0" w:color="auto"/>
                    <w:right w:val="single" w:sz="4" w:space="0" w:color="auto"/>
                  </w:tcBorders>
                  <w:hideMark/>
                </w:tcPr>
                <w:p w14:paraId="7BA70625" w14:textId="77777777" w:rsidR="009B1146" w:rsidRDefault="009B1146" w:rsidP="009B1146">
                  <w:pPr>
                    <w:pStyle w:val="TAL"/>
                    <w:rPr>
                      <w:rFonts w:eastAsia="Malgun Gothic"/>
                    </w:rPr>
                  </w:pPr>
                  <w:r>
                    <w:rPr>
                      <w:rFonts w:eastAsia="Malgun Gothic"/>
                    </w:rPr>
                    <w:t>Default QoS (NOTE 1)</w:t>
                  </w:r>
                </w:p>
              </w:tc>
              <w:tc>
                <w:tcPr>
                  <w:tcW w:w="4678" w:type="dxa"/>
                  <w:tcBorders>
                    <w:top w:val="single" w:sz="4" w:space="0" w:color="auto"/>
                    <w:left w:val="single" w:sz="4" w:space="0" w:color="auto"/>
                    <w:bottom w:val="single" w:sz="4" w:space="0" w:color="auto"/>
                    <w:right w:val="single" w:sz="4" w:space="0" w:color="auto"/>
                  </w:tcBorders>
                  <w:hideMark/>
                </w:tcPr>
                <w:p w14:paraId="51A3B3F3" w14:textId="77777777" w:rsidR="009B1146" w:rsidRDefault="009B1146" w:rsidP="009B1146">
                  <w:pPr>
                    <w:pStyle w:val="TAL"/>
                    <w:rPr>
                      <w:rFonts w:eastAsia="Malgun Gothic"/>
                    </w:rPr>
                  </w:pPr>
                  <w:r>
                    <w:rPr>
                      <w:rFonts w:eastAsia="Malgun Gothic"/>
                    </w:rPr>
                    <w:t>Identifies the requested default QoS parameters (as defined in clause 5.7.2.7 in TS 23.501 [2]) applicable to each UE within a group.</w:t>
                  </w:r>
                </w:p>
                <w:p w14:paraId="103B4A85" w14:textId="77777777" w:rsidR="009B1146" w:rsidRDefault="009B1146" w:rsidP="009B1146">
                  <w:pPr>
                    <w:pStyle w:val="TAL"/>
                    <w:rPr>
                      <w:rFonts w:eastAsia="Malgun Gothic"/>
                    </w:rPr>
                  </w:pPr>
                  <w:r>
                    <w:rPr>
                      <w:rFonts w:eastAsia="Malgun Gothic"/>
                    </w:rPr>
                    <w:t>[optional]</w:t>
                  </w:r>
                </w:p>
              </w:tc>
            </w:tr>
            <w:tr w:rsidR="009B1146" w14:paraId="589C7086" w14:textId="77777777" w:rsidTr="009B1146">
              <w:tc>
                <w:tcPr>
                  <w:tcW w:w="2977" w:type="dxa"/>
                  <w:tcBorders>
                    <w:top w:val="single" w:sz="4" w:space="0" w:color="auto"/>
                    <w:left w:val="single" w:sz="4" w:space="0" w:color="auto"/>
                    <w:bottom w:val="single" w:sz="4" w:space="0" w:color="auto"/>
                    <w:right w:val="single" w:sz="4" w:space="0" w:color="auto"/>
                  </w:tcBorders>
                  <w:hideMark/>
                </w:tcPr>
                <w:p w14:paraId="0A065E4F" w14:textId="77777777" w:rsidR="009B1146" w:rsidRDefault="009B1146" w:rsidP="009B1146">
                  <w:pPr>
                    <w:pStyle w:val="TAL"/>
                    <w:rPr>
                      <w:rFonts w:eastAsia="Malgun Gothic"/>
                    </w:rPr>
                  </w:pPr>
                  <w:r>
                    <w:rPr>
                      <w:rFonts w:eastAsia="Malgun Gothic"/>
                    </w:rPr>
                    <w:t>Service Area (NOTE 1)</w:t>
                  </w:r>
                </w:p>
              </w:tc>
              <w:tc>
                <w:tcPr>
                  <w:tcW w:w="4678" w:type="dxa"/>
                  <w:tcBorders>
                    <w:top w:val="single" w:sz="4" w:space="0" w:color="auto"/>
                    <w:left w:val="single" w:sz="4" w:space="0" w:color="auto"/>
                    <w:bottom w:val="single" w:sz="4" w:space="0" w:color="auto"/>
                    <w:right w:val="single" w:sz="4" w:space="0" w:color="auto"/>
                  </w:tcBorders>
                  <w:hideMark/>
                </w:tcPr>
                <w:p w14:paraId="315CA191" w14:textId="77777777" w:rsidR="009B1146" w:rsidRDefault="009B1146" w:rsidP="009B1146">
                  <w:pPr>
                    <w:pStyle w:val="TAL"/>
                    <w:rPr>
                      <w:rFonts w:eastAsia="Malgun Gothic"/>
                    </w:rPr>
                  </w:pPr>
                  <w:r>
                    <w:rPr>
                      <w:rFonts w:eastAsia="Malgun Gothic"/>
                    </w:rPr>
                    <w:t>Identifies the AF-requested Service Area applicable to each UE within a group.</w:t>
                  </w:r>
                </w:p>
                <w:p w14:paraId="49AEF93D" w14:textId="77777777" w:rsidR="009B1146" w:rsidRDefault="009B1146" w:rsidP="009B1146">
                  <w:pPr>
                    <w:pStyle w:val="TAL"/>
                    <w:rPr>
                      <w:rFonts w:eastAsia="Malgun Gothic"/>
                    </w:rPr>
                  </w:pPr>
                  <w:r>
                    <w:rPr>
                      <w:rFonts w:eastAsia="Malgun Gothic"/>
                    </w:rPr>
                    <w:t>[optional]</w:t>
                  </w:r>
                </w:p>
              </w:tc>
            </w:tr>
            <w:tr w:rsidR="009B1146" w14:paraId="6F976E98" w14:textId="77777777" w:rsidTr="009B1146">
              <w:tc>
                <w:tcPr>
                  <w:tcW w:w="2977" w:type="dxa"/>
                  <w:tcBorders>
                    <w:top w:val="single" w:sz="4" w:space="0" w:color="auto"/>
                    <w:left w:val="single" w:sz="4" w:space="0" w:color="auto"/>
                    <w:bottom w:val="single" w:sz="4" w:space="0" w:color="auto"/>
                    <w:right w:val="single" w:sz="4" w:space="0" w:color="auto"/>
                  </w:tcBorders>
                  <w:hideMark/>
                </w:tcPr>
                <w:p w14:paraId="0495BCF2" w14:textId="77777777" w:rsidR="009B1146" w:rsidRDefault="009B1146" w:rsidP="009B1146">
                  <w:pPr>
                    <w:pStyle w:val="TAL"/>
                    <w:rPr>
                      <w:rFonts w:eastAsia="Malgun Gothic"/>
                    </w:rPr>
                  </w:pPr>
                  <w:r>
                    <w:rPr>
                      <w:rFonts w:eastAsia="Malgun Gothic"/>
                    </w:rPr>
                    <w:t>Group-MBR (NOTE 1)</w:t>
                  </w:r>
                </w:p>
              </w:tc>
              <w:tc>
                <w:tcPr>
                  <w:tcW w:w="4678" w:type="dxa"/>
                  <w:tcBorders>
                    <w:top w:val="single" w:sz="4" w:space="0" w:color="auto"/>
                    <w:left w:val="single" w:sz="4" w:space="0" w:color="auto"/>
                    <w:bottom w:val="single" w:sz="4" w:space="0" w:color="auto"/>
                    <w:right w:val="single" w:sz="4" w:space="0" w:color="auto"/>
                  </w:tcBorders>
                  <w:hideMark/>
                </w:tcPr>
                <w:p w14:paraId="7F7E317A" w14:textId="77777777" w:rsidR="009B1146" w:rsidRDefault="009B1146" w:rsidP="009B1146">
                  <w:pPr>
                    <w:pStyle w:val="TAL"/>
                    <w:rPr>
                      <w:rFonts w:eastAsia="Malgun Gothic"/>
                    </w:rPr>
                  </w:pPr>
                  <w:r>
                    <w:rPr>
                      <w:rFonts w:eastAsia="Malgun Gothic"/>
                    </w:rPr>
                    <w:t>This limits the total bit rate that is expected to be provided across all sessions of a group.</w:t>
                  </w:r>
                </w:p>
                <w:p w14:paraId="273D23E9" w14:textId="77777777" w:rsidR="009B1146" w:rsidRDefault="009B1146" w:rsidP="009B1146">
                  <w:pPr>
                    <w:pStyle w:val="TAL"/>
                    <w:rPr>
                      <w:rFonts w:eastAsia="Malgun Gothic"/>
                    </w:rPr>
                  </w:pPr>
                  <w:r>
                    <w:rPr>
                      <w:rFonts w:eastAsia="Malgun Gothic"/>
                    </w:rPr>
                    <w:t>[optional]</w:t>
                  </w:r>
                </w:p>
              </w:tc>
            </w:tr>
            <w:tr w:rsidR="009B1146" w14:paraId="4023E830" w14:textId="77777777" w:rsidTr="009B1146">
              <w:tc>
                <w:tcPr>
                  <w:tcW w:w="7655" w:type="dxa"/>
                  <w:gridSpan w:val="2"/>
                  <w:tcBorders>
                    <w:top w:val="single" w:sz="4" w:space="0" w:color="auto"/>
                    <w:left w:val="single" w:sz="4" w:space="0" w:color="auto"/>
                    <w:bottom w:val="single" w:sz="4" w:space="0" w:color="auto"/>
                    <w:right w:val="single" w:sz="4" w:space="0" w:color="auto"/>
                  </w:tcBorders>
                  <w:hideMark/>
                </w:tcPr>
                <w:p w14:paraId="1F7AABF7" w14:textId="77777777" w:rsidR="009B1146" w:rsidRDefault="009B1146" w:rsidP="009B1146">
                  <w:pPr>
                    <w:pStyle w:val="TAN"/>
                    <w:rPr>
                      <w:rFonts w:eastAsia="Malgun Gothic"/>
                    </w:rPr>
                  </w:pPr>
                  <w:r>
                    <w:rPr>
                      <w:rFonts w:eastAsia="Malgun Gothic"/>
                    </w:rPr>
                    <w:t>NOTE 1:</w:t>
                  </w:r>
                  <w:r>
                    <w:rPr>
                      <w:rFonts w:eastAsia="Malgun Gothic"/>
                    </w:rPr>
                    <w:tab/>
                    <w:t>These parameters are applicable per DNN and S-NSSAI.</w:t>
                  </w:r>
                </w:p>
              </w:tc>
            </w:tr>
          </w:tbl>
          <w:p w14:paraId="65CD68CA" w14:textId="3C8F61E3" w:rsidR="00001D08" w:rsidRDefault="009B1146" w:rsidP="00001D08">
            <w:pPr>
              <w:pStyle w:val="TH"/>
              <w:rPr>
                <w:lang w:eastAsia="en-GB"/>
              </w:rPr>
            </w:pPr>
            <w:r>
              <w:t xml:space="preserve"> </w:t>
            </w:r>
            <w:r w:rsidR="00001D08">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5103"/>
            </w:tblGrid>
            <w:tr w:rsidR="00001D08" w14:paraId="3E6ACAA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439FB15" w14:textId="77777777" w:rsidR="00001D08" w:rsidRDefault="00001D08" w:rsidP="00001D08">
                  <w:pPr>
                    <w:pStyle w:val="TAH"/>
                  </w:pPr>
                  <w:r>
                    <w:t>Parameter Provision data type</w:t>
                  </w:r>
                </w:p>
              </w:tc>
              <w:tc>
                <w:tcPr>
                  <w:tcW w:w="5103" w:type="dxa"/>
                  <w:tcBorders>
                    <w:top w:val="single" w:sz="4" w:space="0" w:color="auto"/>
                    <w:left w:val="single" w:sz="4" w:space="0" w:color="auto"/>
                    <w:bottom w:val="single" w:sz="4" w:space="0" w:color="auto"/>
                    <w:right w:val="single" w:sz="4" w:space="0" w:color="auto"/>
                  </w:tcBorders>
                  <w:hideMark/>
                </w:tcPr>
                <w:p w14:paraId="0F62051C" w14:textId="77777777" w:rsidR="00001D08" w:rsidRDefault="00001D08" w:rsidP="00001D08">
                  <w:pPr>
                    <w:pStyle w:val="TAH"/>
                  </w:pPr>
                  <w:r>
                    <w:t>Description</w:t>
                  </w:r>
                </w:p>
              </w:tc>
            </w:tr>
            <w:tr w:rsidR="00001D08" w14:paraId="305E22FB"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1ED4D73" w14:textId="77777777" w:rsidR="00001D08" w:rsidRDefault="00001D08" w:rsidP="00001D08">
                  <w:pPr>
                    <w:pStyle w:val="TAL"/>
                  </w:pPr>
                  <w:r>
                    <w:rPr>
                      <w:rFonts w:eastAsia="Malgun Gothic"/>
                    </w:rPr>
                    <w:t>Expected UE Behaviour parameters</w:t>
                  </w:r>
                </w:p>
              </w:tc>
              <w:tc>
                <w:tcPr>
                  <w:tcW w:w="5103" w:type="dxa"/>
                  <w:tcBorders>
                    <w:top w:val="single" w:sz="4" w:space="0" w:color="auto"/>
                    <w:left w:val="single" w:sz="4" w:space="0" w:color="auto"/>
                    <w:bottom w:val="single" w:sz="4" w:space="0" w:color="auto"/>
                    <w:right w:val="single" w:sz="4" w:space="0" w:color="auto"/>
                  </w:tcBorders>
                  <w:hideMark/>
                </w:tcPr>
                <w:p w14:paraId="27C0F405" w14:textId="77777777" w:rsidR="00001D08" w:rsidRDefault="00001D08" w:rsidP="00001D08">
                  <w:pPr>
                    <w:pStyle w:val="TAL"/>
                  </w:pPr>
                  <w:r>
                    <w:rPr>
                      <w:rFonts w:eastAsia="宋体"/>
                    </w:rPr>
                    <w:t>See clause 4.15.6.3</w:t>
                  </w:r>
                </w:p>
              </w:tc>
            </w:tr>
            <w:tr w:rsidR="00001D08" w14:paraId="038827B3"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670D5BF" w14:textId="77777777" w:rsidR="00001D08" w:rsidRDefault="00001D08" w:rsidP="00001D08">
                  <w:pPr>
                    <w:pStyle w:val="TAL"/>
                    <w:rPr>
                      <w:rFonts w:eastAsia="Malgun Gothic"/>
                    </w:rPr>
                  </w:pPr>
                  <w:r>
                    <w:rPr>
                      <w:rFonts w:eastAsia="宋体"/>
                    </w:rPr>
                    <w:t>Network Configuration parameters</w:t>
                  </w:r>
                </w:p>
              </w:tc>
              <w:tc>
                <w:tcPr>
                  <w:tcW w:w="5103" w:type="dxa"/>
                  <w:tcBorders>
                    <w:top w:val="single" w:sz="4" w:space="0" w:color="auto"/>
                    <w:left w:val="single" w:sz="4" w:space="0" w:color="auto"/>
                    <w:bottom w:val="single" w:sz="4" w:space="0" w:color="auto"/>
                    <w:right w:val="single" w:sz="4" w:space="0" w:color="auto"/>
                  </w:tcBorders>
                  <w:hideMark/>
                </w:tcPr>
                <w:p w14:paraId="51C4BCB4" w14:textId="77777777" w:rsidR="00001D08" w:rsidRDefault="00001D08" w:rsidP="00001D08">
                  <w:pPr>
                    <w:pStyle w:val="TAL"/>
                    <w:rPr>
                      <w:rFonts w:eastAsia="宋体"/>
                    </w:rPr>
                  </w:pPr>
                  <w:r>
                    <w:rPr>
                      <w:rFonts w:eastAsia="宋体"/>
                    </w:rPr>
                    <w:t>See clause 4.15.6.3a</w:t>
                  </w:r>
                </w:p>
              </w:tc>
            </w:tr>
            <w:tr w:rsidR="00001D08" w14:paraId="368C56A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967BD7F" w14:textId="77777777" w:rsidR="00001D08" w:rsidRDefault="00001D08" w:rsidP="00001D08">
                  <w:pPr>
                    <w:pStyle w:val="TAL"/>
                    <w:rPr>
                      <w:rFonts w:eastAsia="宋体"/>
                    </w:rPr>
                  </w:pPr>
                  <w:r>
                    <w:rPr>
                      <w:rFonts w:eastAsia="宋体"/>
                    </w:rPr>
                    <w:t>5G VN group configuration data</w:t>
                  </w:r>
                </w:p>
              </w:tc>
              <w:tc>
                <w:tcPr>
                  <w:tcW w:w="5103" w:type="dxa"/>
                  <w:tcBorders>
                    <w:top w:val="single" w:sz="4" w:space="0" w:color="auto"/>
                    <w:left w:val="single" w:sz="4" w:space="0" w:color="auto"/>
                    <w:bottom w:val="single" w:sz="4" w:space="0" w:color="auto"/>
                    <w:right w:val="single" w:sz="4" w:space="0" w:color="auto"/>
                  </w:tcBorders>
                  <w:hideMark/>
                </w:tcPr>
                <w:p w14:paraId="3BDD5ED8" w14:textId="77777777" w:rsidR="00001D08" w:rsidRDefault="00001D08" w:rsidP="00001D08">
                  <w:pPr>
                    <w:pStyle w:val="TAL"/>
                    <w:rPr>
                      <w:rFonts w:eastAsia="宋体"/>
                    </w:rPr>
                  </w:pPr>
                  <w:r>
                    <w:rPr>
                      <w:rFonts w:eastAsia="宋体"/>
                    </w:rPr>
                    <w:t>5G VN Group Data and 5G VN Group membership management parameters for the 5G VN Group. See clause 4.15.6.3b and clause 4.15.6.3c.</w:t>
                  </w:r>
                </w:p>
              </w:tc>
            </w:tr>
            <w:tr w:rsidR="00001D08" w14:paraId="5829468E"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0E59B90" w14:textId="77777777" w:rsidR="00001D08" w:rsidRDefault="00001D08" w:rsidP="00001D08">
                  <w:pPr>
                    <w:pStyle w:val="TAL"/>
                    <w:rPr>
                      <w:rFonts w:eastAsia="宋体"/>
                    </w:rPr>
                  </w:pPr>
                  <w:r>
                    <w:rPr>
                      <w:rFonts w:eastAsia="宋体"/>
                    </w:rPr>
                    <w:t>Location Privacy Indication parameters</w:t>
                  </w:r>
                </w:p>
              </w:tc>
              <w:tc>
                <w:tcPr>
                  <w:tcW w:w="5103" w:type="dxa"/>
                  <w:tcBorders>
                    <w:top w:val="single" w:sz="4" w:space="0" w:color="auto"/>
                    <w:left w:val="single" w:sz="4" w:space="0" w:color="auto"/>
                    <w:bottom w:val="single" w:sz="4" w:space="0" w:color="auto"/>
                    <w:right w:val="single" w:sz="4" w:space="0" w:color="auto"/>
                  </w:tcBorders>
                  <w:hideMark/>
                </w:tcPr>
                <w:p w14:paraId="438DBB0E" w14:textId="77777777" w:rsidR="00001D08" w:rsidRDefault="00001D08" w:rsidP="00001D08">
                  <w:pPr>
                    <w:pStyle w:val="TAL"/>
                    <w:rPr>
                      <w:rFonts w:eastAsia="宋体"/>
                    </w:rPr>
                  </w:pPr>
                  <w:r>
                    <w:rPr>
                      <w:rFonts w:eastAsia="宋体"/>
                    </w:rPr>
                    <w:t>Location Privacy Indication parameters of the "LCS privacy" Data Subset of the Subscription Data.</w:t>
                  </w:r>
                </w:p>
                <w:p w14:paraId="2F4DD676" w14:textId="77777777" w:rsidR="00001D08" w:rsidRDefault="00001D08" w:rsidP="00001D08">
                  <w:pPr>
                    <w:pStyle w:val="TAL"/>
                    <w:rPr>
                      <w:rFonts w:eastAsia="宋体"/>
                    </w:rPr>
                  </w:pPr>
                  <w:r>
                    <w:rPr>
                      <w:rFonts w:eastAsia="宋体"/>
                    </w:rPr>
                    <w:t>See clause 5.2.3.3.1 and clause 7.1 of TS 23.273 [51].</w:t>
                  </w:r>
                </w:p>
              </w:tc>
            </w:tr>
            <w:tr w:rsidR="00001D08" w14:paraId="0ACF64B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2849FAF" w14:textId="77777777" w:rsidR="00001D08" w:rsidRDefault="00001D08" w:rsidP="00001D08">
                  <w:pPr>
                    <w:pStyle w:val="TAL"/>
                    <w:rPr>
                      <w:rFonts w:eastAsia="宋体"/>
                    </w:rPr>
                  </w:pPr>
                  <w:r>
                    <w:rPr>
                      <w:rFonts w:eastAsia="宋体"/>
                    </w:rPr>
                    <w:t>Enhanced Coverage Restriction Information</w:t>
                  </w:r>
                </w:p>
              </w:tc>
              <w:tc>
                <w:tcPr>
                  <w:tcW w:w="5103" w:type="dxa"/>
                  <w:tcBorders>
                    <w:top w:val="single" w:sz="4" w:space="0" w:color="auto"/>
                    <w:left w:val="single" w:sz="4" w:space="0" w:color="auto"/>
                    <w:bottom w:val="single" w:sz="4" w:space="0" w:color="auto"/>
                    <w:right w:val="single" w:sz="4" w:space="0" w:color="auto"/>
                  </w:tcBorders>
                  <w:hideMark/>
                </w:tcPr>
                <w:p w14:paraId="74EEDE34" w14:textId="77777777" w:rsidR="00001D08" w:rsidRDefault="00001D08" w:rsidP="00001D08">
                  <w:pPr>
                    <w:pStyle w:val="TAL"/>
                    <w:rPr>
                      <w:rFonts w:eastAsia="宋体"/>
                    </w:rPr>
                  </w:pPr>
                  <w:r>
                    <w:rPr>
                      <w:rFonts w:eastAsia="宋体"/>
                    </w:rPr>
                    <w:t>See clause 4.27.1 and clause 5.31.12 of TS 23.501 [2].</w:t>
                  </w:r>
                </w:p>
              </w:tc>
            </w:tr>
            <w:tr w:rsidR="00001D08" w14:paraId="2FBA536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1582CE1" w14:textId="77777777" w:rsidR="00001D08" w:rsidRDefault="00001D08" w:rsidP="00001D08">
                  <w:pPr>
                    <w:pStyle w:val="TAL"/>
                    <w:rPr>
                      <w:rFonts w:eastAsia="宋体"/>
                    </w:rPr>
                  </w:pPr>
                  <w:r>
                    <w:rPr>
                      <w:rFonts w:eastAsia="宋体"/>
                    </w:rPr>
                    <w:t>ECS Address Configuration Information</w:t>
                  </w:r>
                </w:p>
              </w:tc>
              <w:tc>
                <w:tcPr>
                  <w:tcW w:w="5103" w:type="dxa"/>
                  <w:tcBorders>
                    <w:top w:val="single" w:sz="4" w:space="0" w:color="auto"/>
                    <w:left w:val="single" w:sz="4" w:space="0" w:color="auto"/>
                    <w:bottom w:val="single" w:sz="4" w:space="0" w:color="auto"/>
                    <w:right w:val="single" w:sz="4" w:space="0" w:color="auto"/>
                  </w:tcBorders>
                  <w:hideMark/>
                </w:tcPr>
                <w:p w14:paraId="3EBE9080" w14:textId="77777777" w:rsidR="00001D08" w:rsidRDefault="00001D08" w:rsidP="00001D08">
                  <w:pPr>
                    <w:pStyle w:val="TAL"/>
                    <w:rPr>
                      <w:rFonts w:eastAsia="宋体"/>
                    </w:rPr>
                  </w:pPr>
                  <w:r>
                    <w:rPr>
                      <w:rFonts w:eastAsia="宋体"/>
                    </w:rPr>
                    <w:t>See clause 4.15.6.3d.</w:t>
                  </w:r>
                </w:p>
              </w:tc>
            </w:tr>
            <w:tr w:rsidR="00001D08" w14:paraId="63DD3FE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A1E1BD1" w14:textId="77777777" w:rsidR="00001D08" w:rsidRPr="009B1146" w:rsidRDefault="00001D08" w:rsidP="00001D08">
                  <w:pPr>
                    <w:pStyle w:val="TAL"/>
                    <w:rPr>
                      <w:rFonts w:eastAsia="宋体"/>
                    </w:rPr>
                  </w:pPr>
                  <w:r w:rsidRPr="009B1146">
                    <w:rPr>
                      <w:rFonts w:eastAsia="宋体"/>
                    </w:rPr>
                    <w:t>Multicast MBS group membership management parameters</w:t>
                  </w:r>
                </w:p>
              </w:tc>
              <w:tc>
                <w:tcPr>
                  <w:tcW w:w="5103" w:type="dxa"/>
                  <w:tcBorders>
                    <w:top w:val="single" w:sz="4" w:space="0" w:color="auto"/>
                    <w:left w:val="single" w:sz="4" w:space="0" w:color="auto"/>
                    <w:bottom w:val="single" w:sz="4" w:space="0" w:color="auto"/>
                    <w:right w:val="single" w:sz="4" w:space="0" w:color="auto"/>
                  </w:tcBorders>
                  <w:hideMark/>
                </w:tcPr>
                <w:p w14:paraId="101DD767" w14:textId="77777777" w:rsidR="00001D08" w:rsidRPr="009B1146" w:rsidRDefault="00001D08" w:rsidP="00001D08">
                  <w:pPr>
                    <w:pStyle w:val="TAL"/>
                    <w:rPr>
                      <w:rFonts w:eastAsia="宋体"/>
                    </w:rPr>
                  </w:pPr>
                  <w:r w:rsidRPr="009B1146">
                    <w:rPr>
                      <w:rFonts w:eastAsia="宋体"/>
                    </w:rPr>
                    <w:t>See clause 7.2.9 of TS 23.247 [78].</w:t>
                  </w:r>
                </w:p>
              </w:tc>
            </w:tr>
            <w:tr w:rsidR="00001D08" w14:paraId="3AA5CE8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39E9E85F" w14:textId="77777777" w:rsidR="00001D08" w:rsidRDefault="00001D08" w:rsidP="00001D08">
                  <w:pPr>
                    <w:pStyle w:val="TAL"/>
                    <w:rPr>
                      <w:rFonts w:eastAsia="宋体"/>
                    </w:rPr>
                  </w:pPr>
                  <w:r>
                    <w:rPr>
                      <w:rFonts w:eastAsia="宋体"/>
                    </w:rPr>
                    <w:t>MBS Session Authorization information</w:t>
                  </w:r>
                </w:p>
              </w:tc>
              <w:tc>
                <w:tcPr>
                  <w:tcW w:w="5103" w:type="dxa"/>
                  <w:tcBorders>
                    <w:top w:val="single" w:sz="4" w:space="0" w:color="auto"/>
                    <w:left w:val="single" w:sz="4" w:space="0" w:color="auto"/>
                    <w:bottom w:val="single" w:sz="4" w:space="0" w:color="auto"/>
                    <w:right w:val="single" w:sz="4" w:space="0" w:color="auto"/>
                  </w:tcBorders>
                  <w:hideMark/>
                </w:tcPr>
                <w:p w14:paraId="5D8461B9" w14:textId="77777777" w:rsidR="00001D08" w:rsidRDefault="00001D08" w:rsidP="00001D08">
                  <w:pPr>
                    <w:pStyle w:val="TAL"/>
                    <w:rPr>
                      <w:rFonts w:eastAsia="宋体"/>
                    </w:rPr>
                  </w:pPr>
                  <w:r>
                    <w:rPr>
                      <w:rFonts w:eastAsia="宋体"/>
                    </w:rPr>
                    <w:t>See clause 7.2.9 of TS 23.247 [78].</w:t>
                  </w:r>
                </w:p>
              </w:tc>
            </w:tr>
            <w:tr w:rsidR="00001D08" w14:paraId="4DE167C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05F1B09F" w14:textId="77777777" w:rsidR="00001D08" w:rsidRPr="0049088F" w:rsidRDefault="00001D08" w:rsidP="00001D08">
                  <w:pPr>
                    <w:pStyle w:val="TAL"/>
                    <w:rPr>
                      <w:rFonts w:eastAsia="宋体"/>
                    </w:rPr>
                  </w:pPr>
                  <w:r w:rsidRPr="0049088F">
                    <w:rPr>
                      <w:rFonts w:eastAsia="宋体"/>
                    </w:rPr>
                    <w:t>MBS Session Assistance Information</w:t>
                  </w:r>
                </w:p>
              </w:tc>
              <w:tc>
                <w:tcPr>
                  <w:tcW w:w="5103" w:type="dxa"/>
                  <w:tcBorders>
                    <w:top w:val="single" w:sz="4" w:space="0" w:color="auto"/>
                    <w:left w:val="single" w:sz="4" w:space="0" w:color="auto"/>
                    <w:bottom w:val="single" w:sz="4" w:space="0" w:color="auto"/>
                    <w:right w:val="single" w:sz="4" w:space="0" w:color="auto"/>
                  </w:tcBorders>
                  <w:hideMark/>
                </w:tcPr>
                <w:p w14:paraId="24117C7C" w14:textId="77777777" w:rsidR="00001D08" w:rsidRPr="0049088F" w:rsidRDefault="00001D08" w:rsidP="00001D08">
                  <w:pPr>
                    <w:pStyle w:val="TAL"/>
                    <w:rPr>
                      <w:rFonts w:eastAsia="宋体"/>
                    </w:rPr>
                  </w:pPr>
                  <w:r w:rsidRPr="0049088F">
                    <w:rPr>
                      <w:rFonts w:eastAsia="宋体"/>
                    </w:rPr>
                    <w:t>See clause 7.2.9a of TS 23.247 [78].</w:t>
                  </w:r>
                </w:p>
              </w:tc>
            </w:tr>
            <w:tr w:rsidR="00001D08" w14:paraId="27AB165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B57291D" w14:textId="77777777" w:rsidR="00001D08" w:rsidRPr="009B1146" w:rsidRDefault="00001D08" w:rsidP="00001D08">
                  <w:pPr>
                    <w:pStyle w:val="TAL"/>
                    <w:rPr>
                      <w:rFonts w:eastAsia="宋体"/>
                      <w:highlight w:val="green"/>
                    </w:rPr>
                  </w:pPr>
                  <w:r w:rsidRPr="009B1146">
                    <w:rPr>
                      <w:rFonts w:eastAsia="宋体"/>
                      <w:highlight w:val="green"/>
                    </w:rPr>
                    <w:t>DNN and S-NSSAI specific Group Parameters</w:t>
                  </w:r>
                </w:p>
              </w:tc>
              <w:tc>
                <w:tcPr>
                  <w:tcW w:w="5103" w:type="dxa"/>
                  <w:tcBorders>
                    <w:top w:val="single" w:sz="4" w:space="0" w:color="auto"/>
                    <w:left w:val="single" w:sz="4" w:space="0" w:color="auto"/>
                    <w:bottom w:val="single" w:sz="4" w:space="0" w:color="auto"/>
                    <w:right w:val="single" w:sz="4" w:space="0" w:color="auto"/>
                  </w:tcBorders>
                  <w:hideMark/>
                </w:tcPr>
                <w:p w14:paraId="39D125FC" w14:textId="77777777" w:rsidR="00001D08" w:rsidRDefault="00001D08" w:rsidP="00001D08">
                  <w:pPr>
                    <w:pStyle w:val="TAL"/>
                    <w:rPr>
                      <w:rFonts w:eastAsia="宋体"/>
                    </w:rPr>
                  </w:pPr>
                  <w:r w:rsidRPr="009B1146">
                    <w:rPr>
                      <w:rFonts w:eastAsia="宋体"/>
                      <w:highlight w:val="green"/>
                    </w:rPr>
                    <w:t>See clause 4.15.6.</w:t>
                  </w:r>
                  <w:proofErr w:type="gramStart"/>
                  <w:r w:rsidRPr="009B1146">
                    <w:rPr>
                      <w:rFonts w:eastAsia="宋体"/>
                      <w:highlight w:val="green"/>
                    </w:rPr>
                    <w:t>3.e.</w:t>
                  </w:r>
                  <w:proofErr w:type="gramEnd"/>
                </w:p>
              </w:tc>
            </w:tr>
          </w:tbl>
          <w:p w14:paraId="69846FED" w14:textId="77777777" w:rsidR="00001D08" w:rsidRDefault="00001D08" w:rsidP="00001D08"/>
          <w:p w14:paraId="452DBEDC" w14:textId="77777777" w:rsidR="00001D08" w:rsidRPr="00001D08" w:rsidRDefault="00001D08" w:rsidP="00974605">
            <w:pPr>
              <w:rPr>
                <w:lang w:eastAsia="zh-CN"/>
              </w:rPr>
            </w:pPr>
          </w:p>
          <w:p w14:paraId="708AA7DE" w14:textId="15D7CCF6" w:rsidR="00FA57D6" w:rsidRPr="00E56C95" w:rsidRDefault="00A5049F" w:rsidP="0049088F">
            <w:pPr>
              <w:pStyle w:val="CRCoverPage"/>
              <w:spacing w:after="0"/>
              <w:ind w:left="100"/>
              <w:rPr>
                <w:noProof/>
                <w:lang w:eastAsia="zh-CN"/>
              </w:rPr>
            </w:pPr>
            <w:r>
              <w:t xml:space="preserve">It’s proposed to </w:t>
            </w:r>
            <w:r w:rsidR="005F4A2D">
              <w:t xml:space="preserve">add </w:t>
            </w:r>
            <w:r w:rsidR="009B1146">
              <w:t>DNN and S-NSSAI specific Group Parameters to</w:t>
            </w:r>
            <w:r w:rsidR="005F4A2D">
              <w:t xml:space="preserve"> </w:t>
            </w:r>
            <w:proofErr w:type="spellStart"/>
            <w:r w:rsidR="005F4A2D">
              <w:t>Nudm_PP</w:t>
            </w:r>
            <w:proofErr w:type="spellEnd"/>
            <w:r w:rsidR="005F4A2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DA852A" w:rsidR="00CB4C9A" w:rsidRDefault="009B1146" w:rsidP="00047D98">
            <w:pPr>
              <w:pStyle w:val="CRCoverPage"/>
              <w:spacing w:after="0"/>
              <w:ind w:left="100"/>
              <w:rPr>
                <w:noProof/>
                <w:lang w:eastAsia="zh-CN"/>
              </w:rPr>
            </w:pPr>
            <w:r>
              <w:t xml:space="preserve">It’s proposed to add DNN and S-NSSAI specific Group Parameters to </w:t>
            </w:r>
            <w:proofErr w:type="spellStart"/>
            <w:r>
              <w:t>Nudm_PP</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114062B4" w:rsidR="009B1146" w:rsidRDefault="009B1146" w:rsidP="009B1146">
                  <w:pPr>
                    <w:pStyle w:val="CRCoverPage"/>
                    <w:spacing w:after="0"/>
                    <w:rPr>
                      <w:noProof/>
                      <w:lang w:eastAsia="zh-CN"/>
                    </w:rPr>
                  </w:pPr>
                  <w:r w:rsidRPr="009B1146">
                    <w:rPr>
                      <w:noProof/>
                      <w:lang w:eastAsia="zh-CN"/>
                    </w:rPr>
                    <w:t xml:space="preserve">6.5.6.1, 6.5.6.2.2, 6.5.6.2.xx(new), </w:t>
                  </w:r>
                  <w:r w:rsidR="000F1CFC">
                    <w:rPr>
                      <w:noProof/>
                      <w:lang w:eastAsia="zh-CN"/>
                    </w:rPr>
                    <w:t>6.5.6.2.yy</w:t>
                  </w:r>
                  <w:r w:rsidR="000F1CFC" w:rsidRPr="009B1146">
                    <w:rPr>
                      <w:noProof/>
                      <w:lang w:eastAsia="zh-CN"/>
                    </w:rPr>
                    <w:t>(new)</w:t>
                  </w:r>
                  <w:r w:rsidR="000F1CFC">
                    <w:rPr>
                      <w:noProof/>
                      <w:lang w:eastAsia="zh-CN"/>
                    </w:rPr>
                    <w:t xml:space="preserve">, </w:t>
                  </w:r>
                  <w:r w:rsidRPr="009B1146">
                    <w:rPr>
                      <w:noProof/>
                      <w:lang w:eastAsia="zh-CN"/>
                    </w:rPr>
                    <w:t>A.6</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9B30E0" w:rsidR="001E41F3" w:rsidRDefault="00974605" w:rsidP="0049088F">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proofErr w:type="spellStart"/>
            <w:r w:rsidR="005F4A2D">
              <w:t>Nudm_PP</w:t>
            </w:r>
            <w:proofErr w:type="spellEnd"/>
            <w:r>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8BFE6CB" w14:textId="77777777" w:rsidR="00596783" w:rsidRDefault="00596783" w:rsidP="00596783">
      <w:pPr>
        <w:pStyle w:val="4"/>
        <w:rPr>
          <w:lang w:eastAsia="en-GB"/>
        </w:rPr>
      </w:pPr>
      <w:bookmarkStart w:id="1" w:name="_Toc130814709"/>
      <w:bookmarkStart w:id="2" w:name="_Toc67682073"/>
      <w:bookmarkStart w:id="3" w:name="_Toc45029300"/>
      <w:bookmarkStart w:id="4" w:name="_Toc45028465"/>
      <w:bookmarkStart w:id="5" w:name="_Toc36457547"/>
      <w:bookmarkStart w:id="6" w:name="_Toc27585540"/>
      <w:bookmarkStart w:id="7" w:name="_Toc11338825"/>
      <w:r>
        <w:t>6.5.6.1</w:t>
      </w:r>
      <w:r>
        <w:tab/>
        <w:t>General</w:t>
      </w:r>
      <w:bookmarkEnd w:id="1"/>
      <w:bookmarkEnd w:id="2"/>
      <w:bookmarkEnd w:id="3"/>
      <w:bookmarkEnd w:id="4"/>
      <w:bookmarkEnd w:id="5"/>
      <w:bookmarkEnd w:id="6"/>
      <w:bookmarkEnd w:id="7"/>
    </w:p>
    <w:p w14:paraId="4505B384" w14:textId="77777777" w:rsidR="00596783" w:rsidRDefault="00596783" w:rsidP="00596783">
      <w:r>
        <w:t>This clause specifies the application data model supported by the API.</w:t>
      </w:r>
    </w:p>
    <w:p w14:paraId="06C4AA85" w14:textId="77777777" w:rsidR="00596783" w:rsidRDefault="00596783" w:rsidP="00596783">
      <w:r>
        <w:t xml:space="preserve">Table 6.5.6.1-1 specifies the data types defined for the </w:t>
      </w:r>
      <w:proofErr w:type="spellStart"/>
      <w:r>
        <w:t>Nudm_PP</w:t>
      </w:r>
      <w:proofErr w:type="spellEnd"/>
      <w:r>
        <w:t xml:space="preserve"> service API.</w:t>
      </w:r>
    </w:p>
    <w:p w14:paraId="41CE6272" w14:textId="77777777" w:rsidR="00596783" w:rsidRDefault="00596783" w:rsidP="00596783">
      <w:pPr>
        <w:pStyle w:val="TH"/>
      </w:pPr>
      <w:r>
        <w:t xml:space="preserve">Table 6.5.6.1-1: </w:t>
      </w:r>
      <w:proofErr w:type="spellStart"/>
      <w:r>
        <w:t>Nudm_PP</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1714"/>
        <w:gridCol w:w="4653"/>
      </w:tblGrid>
      <w:tr w:rsidR="00596783" w14:paraId="538B4FC9"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shd w:val="clear" w:color="auto" w:fill="C0C0C0"/>
            <w:hideMark/>
          </w:tcPr>
          <w:p w14:paraId="25A376BF" w14:textId="77777777" w:rsidR="00596783" w:rsidRDefault="00596783">
            <w:pPr>
              <w:pStyle w:val="TAH"/>
            </w:pPr>
            <w:r>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0B0F543B" w14:textId="77777777" w:rsidR="00596783" w:rsidRDefault="00596783">
            <w:pPr>
              <w:pStyle w:val="TAH"/>
            </w:pPr>
            <w:r>
              <w:t>Clause defined</w:t>
            </w:r>
          </w:p>
        </w:tc>
        <w:tc>
          <w:tcPr>
            <w:tcW w:w="4653" w:type="dxa"/>
            <w:tcBorders>
              <w:top w:val="single" w:sz="4" w:space="0" w:color="auto"/>
              <w:left w:val="single" w:sz="4" w:space="0" w:color="auto"/>
              <w:bottom w:val="single" w:sz="4" w:space="0" w:color="auto"/>
              <w:right w:val="single" w:sz="4" w:space="0" w:color="auto"/>
            </w:tcBorders>
            <w:shd w:val="clear" w:color="auto" w:fill="C0C0C0"/>
            <w:hideMark/>
          </w:tcPr>
          <w:p w14:paraId="661F22EA" w14:textId="77777777" w:rsidR="00596783" w:rsidRDefault="00596783">
            <w:pPr>
              <w:pStyle w:val="TAH"/>
            </w:pPr>
            <w:r>
              <w:t>Description</w:t>
            </w:r>
          </w:p>
        </w:tc>
      </w:tr>
      <w:tr w:rsidR="00596783" w14:paraId="0515A6BC"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2280B7A0" w14:textId="77777777" w:rsidR="00596783" w:rsidRDefault="00596783">
            <w:pPr>
              <w:pStyle w:val="TAL"/>
            </w:pPr>
            <w:proofErr w:type="spellStart"/>
            <w:r>
              <w:t>PpData</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3F11344A" w14:textId="77777777" w:rsidR="00596783" w:rsidRDefault="00596783">
            <w:pPr>
              <w:pStyle w:val="TAL"/>
            </w:pPr>
            <w:r>
              <w:t>6.5.6.2.2</w:t>
            </w:r>
          </w:p>
        </w:tc>
        <w:tc>
          <w:tcPr>
            <w:tcW w:w="4653" w:type="dxa"/>
            <w:tcBorders>
              <w:top w:val="single" w:sz="4" w:space="0" w:color="auto"/>
              <w:left w:val="single" w:sz="4" w:space="0" w:color="auto"/>
              <w:bottom w:val="single" w:sz="4" w:space="0" w:color="auto"/>
              <w:right w:val="single" w:sz="4" w:space="0" w:color="auto"/>
            </w:tcBorders>
            <w:hideMark/>
          </w:tcPr>
          <w:p w14:paraId="120FD972" w14:textId="77777777" w:rsidR="00596783" w:rsidRDefault="00596783">
            <w:pPr>
              <w:pStyle w:val="TAL"/>
              <w:rPr>
                <w:rFonts w:cs="Arial"/>
                <w:szCs w:val="18"/>
              </w:rPr>
            </w:pPr>
            <w:r>
              <w:rPr>
                <w:rFonts w:cs="Arial"/>
                <w:szCs w:val="18"/>
              </w:rPr>
              <w:t>Parameter Provision Data</w:t>
            </w:r>
          </w:p>
        </w:tc>
      </w:tr>
      <w:tr w:rsidR="00596783" w14:paraId="16243762"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2AAA363E" w14:textId="77777777" w:rsidR="00596783" w:rsidRDefault="00596783">
            <w:pPr>
              <w:pStyle w:val="TAL"/>
            </w:pPr>
            <w:proofErr w:type="spellStart"/>
            <w:r>
              <w:t>CommunicationCharacteristics</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EEFA7FC" w14:textId="77777777" w:rsidR="00596783" w:rsidRDefault="00596783">
            <w:pPr>
              <w:pStyle w:val="TAL"/>
            </w:pPr>
            <w:r>
              <w:t>6.5.6.2.3</w:t>
            </w:r>
          </w:p>
        </w:tc>
        <w:tc>
          <w:tcPr>
            <w:tcW w:w="4653" w:type="dxa"/>
            <w:tcBorders>
              <w:top w:val="single" w:sz="4" w:space="0" w:color="auto"/>
              <w:left w:val="single" w:sz="4" w:space="0" w:color="auto"/>
              <w:bottom w:val="single" w:sz="4" w:space="0" w:color="auto"/>
              <w:right w:val="single" w:sz="4" w:space="0" w:color="auto"/>
            </w:tcBorders>
            <w:hideMark/>
          </w:tcPr>
          <w:p w14:paraId="2B0C68FB" w14:textId="77777777" w:rsidR="00596783" w:rsidRDefault="00596783">
            <w:pPr>
              <w:pStyle w:val="TAL"/>
              <w:rPr>
                <w:rFonts w:cs="Arial"/>
                <w:szCs w:val="18"/>
              </w:rPr>
            </w:pPr>
            <w:r>
              <w:rPr>
                <w:rFonts w:cs="Arial"/>
                <w:szCs w:val="18"/>
              </w:rPr>
              <w:t>Communication Characteristics</w:t>
            </w:r>
          </w:p>
        </w:tc>
      </w:tr>
      <w:tr w:rsidR="00596783" w14:paraId="18F15CF6"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066D680C" w14:textId="77777777" w:rsidR="00596783" w:rsidRDefault="00596783">
            <w:pPr>
              <w:pStyle w:val="TAL"/>
            </w:pPr>
            <w:proofErr w:type="spellStart"/>
            <w:r>
              <w:t>PpSubsRegTimer</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2E3D45BD" w14:textId="77777777" w:rsidR="00596783" w:rsidRDefault="00596783">
            <w:pPr>
              <w:pStyle w:val="TAL"/>
            </w:pPr>
            <w:r>
              <w:t>6.5.6.2.4</w:t>
            </w:r>
          </w:p>
        </w:tc>
        <w:tc>
          <w:tcPr>
            <w:tcW w:w="4653" w:type="dxa"/>
            <w:tcBorders>
              <w:top w:val="single" w:sz="4" w:space="0" w:color="auto"/>
              <w:left w:val="single" w:sz="4" w:space="0" w:color="auto"/>
              <w:bottom w:val="single" w:sz="4" w:space="0" w:color="auto"/>
              <w:right w:val="single" w:sz="4" w:space="0" w:color="auto"/>
            </w:tcBorders>
          </w:tcPr>
          <w:p w14:paraId="7FA93208" w14:textId="77777777" w:rsidR="00596783" w:rsidRDefault="00596783">
            <w:pPr>
              <w:pStyle w:val="TAL"/>
              <w:rPr>
                <w:rFonts w:cs="Arial"/>
                <w:szCs w:val="18"/>
              </w:rPr>
            </w:pPr>
          </w:p>
        </w:tc>
      </w:tr>
      <w:tr w:rsidR="00596783" w14:paraId="61623805"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7E880D2C" w14:textId="77777777" w:rsidR="00596783" w:rsidRDefault="00596783">
            <w:pPr>
              <w:pStyle w:val="TAL"/>
            </w:pPr>
            <w:proofErr w:type="spellStart"/>
            <w:r>
              <w:t>PpActiveTime</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446E5FF3" w14:textId="77777777" w:rsidR="00596783" w:rsidRDefault="00596783">
            <w:pPr>
              <w:pStyle w:val="TAL"/>
            </w:pPr>
            <w:r>
              <w:t>6.5.6.2.5</w:t>
            </w:r>
          </w:p>
        </w:tc>
        <w:tc>
          <w:tcPr>
            <w:tcW w:w="4653" w:type="dxa"/>
            <w:tcBorders>
              <w:top w:val="single" w:sz="4" w:space="0" w:color="auto"/>
              <w:left w:val="single" w:sz="4" w:space="0" w:color="auto"/>
              <w:bottom w:val="single" w:sz="4" w:space="0" w:color="auto"/>
              <w:right w:val="single" w:sz="4" w:space="0" w:color="auto"/>
            </w:tcBorders>
          </w:tcPr>
          <w:p w14:paraId="5963B6A2" w14:textId="77777777" w:rsidR="00596783" w:rsidRDefault="00596783">
            <w:pPr>
              <w:pStyle w:val="TAL"/>
              <w:rPr>
                <w:rFonts w:cs="Arial"/>
                <w:szCs w:val="18"/>
              </w:rPr>
            </w:pPr>
          </w:p>
        </w:tc>
      </w:tr>
      <w:tr w:rsidR="00596783" w14:paraId="2177D45D"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100C097C" w14:textId="77777777" w:rsidR="00596783" w:rsidRDefault="00596783">
            <w:pPr>
              <w:pStyle w:val="TAL"/>
            </w:pPr>
            <w:r>
              <w:t>5GVnGroupConfiguration</w:t>
            </w:r>
          </w:p>
        </w:tc>
        <w:tc>
          <w:tcPr>
            <w:tcW w:w="1714" w:type="dxa"/>
            <w:tcBorders>
              <w:top w:val="single" w:sz="4" w:space="0" w:color="auto"/>
              <w:left w:val="single" w:sz="4" w:space="0" w:color="auto"/>
              <w:bottom w:val="single" w:sz="4" w:space="0" w:color="auto"/>
              <w:right w:val="single" w:sz="4" w:space="0" w:color="auto"/>
            </w:tcBorders>
            <w:hideMark/>
          </w:tcPr>
          <w:p w14:paraId="38D4A294" w14:textId="77777777" w:rsidR="00596783" w:rsidRDefault="00596783">
            <w:pPr>
              <w:pStyle w:val="TAL"/>
            </w:pPr>
            <w:r>
              <w:t>6.5.6.2.6</w:t>
            </w:r>
          </w:p>
        </w:tc>
        <w:tc>
          <w:tcPr>
            <w:tcW w:w="4653" w:type="dxa"/>
            <w:tcBorders>
              <w:top w:val="single" w:sz="4" w:space="0" w:color="auto"/>
              <w:left w:val="single" w:sz="4" w:space="0" w:color="auto"/>
              <w:bottom w:val="single" w:sz="4" w:space="0" w:color="auto"/>
              <w:right w:val="single" w:sz="4" w:space="0" w:color="auto"/>
            </w:tcBorders>
          </w:tcPr>
          <w:p w14:paraId="506DDB03" w14:textId="77777777" w:rsidR="00596783" w:rsidRDefault="00596783">
            <w:pPr>
              <w:pStyle w:val="TAL"/>
              <w:rPr>
                <w:rFonts w:cs="Arial"/>
                <w:szCs w:val="18"/>
              </w:rPr>
            </w:pPr>
          </w:p>
        </w:tc>
      </w:tr>
      <w:tr w:rsidR="00596783" w14:paraId="53F6A5BC"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0D1AB833" w14:textId="77777777" w:rsidR="00596783" w:rsidRDefault="00596783">
            <w:pPr>
              <w:pStyle w:val="TAL"/>
            </w:pPr>
            <w:r>
              <w:t>5GVnGroupData</w:t>
            </w:r>
          </w:p>
        </w:tc>
        <w:tc>
          <w:tcPr>
            <w:tcW w:w="1714" w:type="dxa"/>
            <w:tcBorders>
              <w:top w:val="single" w:sz="4" w:space="0" w:color="auto"/>
              <w:left w:val="single" w:sz="4" w:space="0" w:color="auto"/>
              <w:bottom w:val="single" w:sz="4" w:space="0" w:color="auto"/>
              <w:right w:val="single" w:sz="4" w:space="0" w:color="auto"/>
            </w:tcBorders>
            <w:hideMark/>
          </w:tcPr>
          <w:p w14:paraId="551929C8" w14:textId="77777777" w:rsidR="00596783" w:rsidRDefault="00596783">
            <w:pPr>
              <w:pStyle w:val="TAL"/>
            </w:pPr>
            <w:r>
              <w:t>6.5.6.2.7</w:t>
            </w:r>
          </w:p>
        </w:tc>
        <w:tc>
          <w:tcPr>
            <w:tcW w:w="4653" w:type="dxa"/>
            <w:tcBorders>
              <w:top w:val="single" w:sz="4" w:space="0" w:color="auto"/>
              <w:left w:val="single" w:sz="4" w:space="0" w:color="auto"/>
              <w:bottom w:val="single" w:sz="4" w:space="0" w:color="auto"/>
              <w:right w:val="single" w:sz="4" w:space="0" w:color="auto"/>
            </w:tcBorders>
          </w:tcPr>
          <w:p w14:paraId="4164D2C5" w14:textId="77777777" w:rsidR="00596783" w:rsidRDefault="00596783">
            <w:pPr>
              <w:pStyle w:val="TAL"/>
              <w:rPr>
                <w:rFonts w:cs="Arial"/>
                <w:szCs w:val="18"/>
              </w:rPr>
            </w:pPr>
          </w:p>
        </w:tc>
      </w:tr>
      <w:tr w:rsidR="00596783" w14:paraId="47143B86"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840F2CA" w14:textId="77777777" w:rsidR="00596783" w:rsidRDefault="00596783">
            <w:pPr>
              <w:pStyle w:val="TAL"/>
            </w:pPr>
            <w:proofErr w:type="spellStart"/>
            <w:r>
              <w:t>ExpectedUeBehaviour</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2EAF12E4" w14:textId="77777777" w:rsidR="00596783" w:rsidRDefault="00596783">
            <w:pPr>
              <w:pStyle w:val="TAL"/>
            </w:pPr>
            <w:r>
              <w:t>6.5.6.2.8</w:t>
            </w:r>
          </w:p>
        </w:tc>
        <w:tc>
          <w:tcPr>
            <w:tcW w:w="4653" w:type="dxa"/>
            <w:tcBorders>
              <w:top w:val="single" w:sz="4" w:space="0" w:color="auto"/>
              <w:left w:val="single" w:sz="4" w:space="0" w:color="auto"/>
              <w:bottom w:val="single" w:sz="4" w:space="0" w:color="auto"/>
              <w:right w:val="single" w:sz="4" w:space="0" w:color="auto"/>
            </w:tcBorders>
            <w:hideMark/>
          </w:tcPr>
          <w:p w14:paraId="0D7470B3" w14:textId="77777777" w:rsidR="00596783" w:rsidRDefault="00596783">
            <w:pPr>
              <w:pStyle w:val="TAL"/>
              <w:rPr>
                <w:rFonts w:cs="Arial"/>
                <w:szCs w:val="18"/>
              </w:rPr>
            </w:pPr>
            <w:r>
              <w:rPr>
                <w:rFonts w:cs="Arial"/>
                <w:szCs w:val="18"/>
              </w:rPr>
              <w:t>Expected UE Behaviour Parameters</w:t>
            </w:r>
          </w:p>
        </w:tc>
      </w:tr>
      <w:tr w:rsidR="00596783" w14:paraId="2E7B12BD"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E3C5BDE" w14:textId="77777777" w:rsidR="00596783" w:rsidRDefault="00596783">
            <w:pPr>
              <w:pStyle w:val="TAL"/>
            </w:pPr>
            <w:proofErr w:type="spellStart"/>
            <w:r>
              <w:t>LocationArea</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1C9D4BD6" w14:textId="77777777" w:rsidR="00596783" w:rsidRDefault="00596783">
            <w:pPr>
              <w:pStyle w:val="TAL"/>
            </w:pPr>
            <w:r>
              <w:t>6.5.6.2.10</w:t>
            </w:r>
          </w:p>
        </w:tc>
        <w:tc>
          <w:tcPr>
            <w:tcW w:w="4653" w:type="dxa"/>
            <w:tcBorders>
              <w:top w:val="single" w:sz="4" w:space="0" w:color="auto"/>
              <w:left w:val="single" w:sz="4" w:space="0" w:color="auto"/>
              <w:bottom w:val="single" w:sz="4" w:space="0" w:color="auto"/>
              <w:right w:val="single" w:sz="4" w:space="0" w:color="auto"/>
            </w:tcBorders>
            <w:hideMark/>
          </w:tcPr>
          <w:p w14:paraId="597311B4" w14:textId="77777777" w:rsidR="00596783" w:rsidRDefault="00596783">
            <w:pPr>
              <w:pStyle w:val="TAL"/>
              <w:rPr>
                <w:rFonts w:cs="Arial"/>
                <w:szCs w:val="18"/>
              </w:rPr>
            </w:pPr>
            <w:r>
              <w:rPr>
                <w:rFonts w:cs="Arial"/>
                <w:szCs w:val="18"/>
              </w:rPr>
              <w:t>Location Area</w:t>
            </w:r>
          </w:p>
        </w:tc>
      </w:tr>
      <w:tr w:rsidR="00596783" w14:paraId="21E70803"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428AA92A" w14:textId="77777777" w:rsidR="00596783" w:rsidRDefault="00596783">
            <w:pPr>
              <w:pStyle w:val="TAL"/>
            </w:pPr>
            <w:proofErr w:type="spellStart"/>
            <w:r>
              <w:t>NetworkAreaInfo</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C887531" w14:textId="77777777" w:rsidR="00596783" w:rsidRDefault="00596783">
            <w:pPr>
              <w:pStyle w:val="TAL"/>
            </w:pPr>
            <w:r>
              <w:t>6.5.6.2.11</w:t>
            </w:r>
          </w:p>
        </w:tc>
        <w:tc>
          <w:tcPr>
            <w:tcW w:w="4653" w:type="dxa"/>
            <w:tcBorders>
              <w:top w:val="single" w:sz="4" w:space="0" w:color="auto"/>
              <w:left w:val="single" w:sz="4" w:space="0" w:color="auto"/>
              <w:bottom w:val="single" w:sz="4" w:space="0" w:color="auto"/>
              <w:right w:val="single" w:sz="4" w:space="0" w:color="auto"/>
            </w:tcBorders>
            <w:hideMark/>
          </w:tcPr>
          <w:p w14:paraId="7A04B6D5" w14:textId="77777777" w:rsidR="00596783" w:rsidRDefault="00596783">
            <w:pPr>
              <w:pStyle w:val="TAL"/>
              <w:rPr>
                <w:rFonts w:cs="Arial"/>
                <w:szCs w:val="18"/>
              </w:rPr>
            </w:pPr>
            <w:r>
              <w:rPr>
                <w:rFonts w:cs="Arial"/>
                <w:szCs w:val="18"/>
              </w:rPr>
              <w:t>Network Area Information</w:t>
            </w:r>
          </w:p>
        </w:tc>
      </w:tr>
      <w:tr w:rsidR="00596783" w14:paraId="33550A00"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72B0DAB" w14:textId="77777777" w:rsidR="00596783" w:rsidRDefault="00596783">
            <w:pPr>
              <w:pStyle w:val="TAL"/>
            </w:pPr>
            <w:proofErr w:type="spellStart"/>
            <w:r>
              <w:t>EcRestriction</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09B823E7" w14:textId="77777777" w:rsidR="00596783" w:rsidRDefault="00596783">
            <w:pPr>
              <w:pStyle w:val="TAL"/>
            </w:pPr>
            <w:r>
              <w:t>6.5.6.2.12</w:t>
            </w:r>
          </w:p>
        </w:tc>
        <w:tc>
          <w:tcPr>
            <w:tcW w:w="4653" w:type="dxa"/>
            <w:tcBorders>
              <w:top w:val="single" w:sz="4" w:space="0" w:color="auto"/>
              <w:left w:val="single" w:sz="4" w:space="0" w:color="auto"/>
              <w:bottom w:val="single" w:sz="4" w:space="0" w:color="auto"/>
              <w:right w:val="single" w:sz="4" w:space="0" w:color="auto"/>
            </w:tcBorders>
          </w:tcPr>
          <w:p w14:paraId="78461308" w14:textId="77777777" w:rsidR="00596783" w:rsidRDefault="00596783">
            <w:pPr>
              <w:pStyle w:val="TAL"/>
              <w:rPr>
                <w:rFonts w:cs="Arial"/>
                <w:szCs w:val="18"/>
              </w:rPr>
            </w:pPr>
          </w:p>
        </w:tc>
      </w:tr>
      <w:tr w:rsidR="00596783" w14:paraId="26BB033A"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06D71A6" w14:textId="77777777" w:rsidR="00596783" w:rsidRDefault="00596783">
            <w:pPr>
              <w:pStyle w:val="TAL"/>
            </w:pPr>
            <w:proofErr w:type="spellStart"/>
            <w:r>
              <w:t>PlmnEcInfo</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61ADCA5D" w14:textId="77777777" w:rsidR="00596783" w:rsidRDefault="00596783">
            <w:pPr>
              <w:pStyle w:val="TAL"/>
            </w:pPr>
            <w:r>
              <w:t>6.5.6.2.13</w:t>
            </w:r>
          </w:p>
        </w:tc>
        <w:tc>
          <w:tcPr>
            <w:tcW w:w="4653" w:type="dxa"/>
            <w:tcBorders>
              <w:top w:val="single" w:sz="4" w:space="0" w:color="auto"/>
              <w:left w:val="single" w:sz="4" w:space="0" w:color="auto"/>
              <w:bottom w:val="single" w:sz="4" w:space="0" w:color="auto"/>
              <w:right w:val="single" w:sz="4" w:space="0" w:color="auto"/>
            </w:tcBorders>
          </w:tcPr>
          <w:p w14:paraId="6339428D" w14:textId="77777777" w:rsidR="00596783" w:rsidRDefault="00596783">
            <w:pPr>
              <w:pStyle w:val="TAL"/>
              <w:rPr>
                <w:rFonts w:cs="Arial"/>
                <w:szCs w:val="18"/>
              </w:rPr>
            </w:pPr>
          </w:p>
        </w:tc>
      </w:tr>
      <w:tr w:rsidR="00596783" w14:paraId="0654913F"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F77800A" w14:textId="77777777" w:rsidR="00596783" w:rsidRDefault="00596783">
            <w:pPr>
              <w:pStyle w:val="TAL"/>
            </w:pPr>
            <w:proofErr w:type="spellStart"/>
            <w:r>
              <w:t>PpDlPacketCountExt</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677F3C5" w14:textId="77777777" w:rsidR="00596783" w:rsidRDefault="00596783">
            <w:pPr>
              <w:pStyle w:val="TAL"/>
            </w:pPr>
            <w:r>
              <w:t>6.5.6.2.14</w:t>
            </w:r>
          </w:p>
        </w:tc>
        <w:tc>
          <w:tcPr>
            <w:tcW w:w="4653" w:type="dxa"/>
            <w:tcBorders>
              <w:top w:val="single" w:sz="4" w:space="0" w:color="auto"/>
              <w:left w:val="single" w:sz="4" w:space="0" w:color="auto"/>
              <w:bottom w:val="single" w:sz="4" w:space="0" w:color="auto"/>
              <w:right w:val="single" w:sz="4" w:space="0" w:color="auto"/>
            </w:tcBorders>
          </w:tcPr>
          <w:p w14:paraId="52CFBB62" w14:textId="77777777" w:rsidR="00596783" w:rsidRDefault="00596783">
            <w:pPr>
              <w:pStyle w:val="TAL"/>
              <w:rPr>
                <w:rFonts w:cs="Arial"/>
                <w:szCs w:val="18"/>
              </w:rPr>
            </w:pPr>
          </w:p>
        </w:tc>
      </w:tr>
      <w:tr w:rsidR="00596783" w14:paraId="38569117"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7554CDEA" w14:textId="77777777" w:rsidR="00596783" w:rsidRDefault="00596783">
            <w:pPr>
              <w:pStyle w:val="TAL"/>
            </w:pPr>
            <w:proofErr w:type="spellStart"/>
            <w:r>
              <w:t>PpMaximumResponseTime</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16C7468" w14:textId="77777777" w:rsidR="00596783" w:rsidRDefault="00596783">
            <w:pPr>
              <w:pStyle w:val="TAL"/>
            </w:pPr>
            <w:r>
              <w:t>6.5.6.2.15</w:t>
            </w:r>
          </w:p>
        </w:tc>
        <w:tc>
          <w:tcPr>
            <w:tcW w:w="4653" w:type="dxa"/>
            <w:tcBorders>
              <w:top w:val="single" w:sz="4" w:space="0" w:color="auto"/>
              <w:left w:val="single" w:sz="4" w:space="0" w:color="auto"/>
              <w:bottom w:val="single" w:sz="4" w:space="0" w:color="auto"/>
              <w:right w:val="single" w:sz="4" w:space="0" w:color="auto"/>
            </w:tcBorders>
          </w:tcPr>
          <w:p w14:paraId="48BA90EC" w14:textId="77777777" w:rsidR="00596783" w:rsidRDefault="00596783">
            <w:pPr>
              <w:pStyle w:val="TAL"/>
              <w:rPr>
                <w:rFonts w:cs="Arial"/>
                <w:szCs w:val="18"/>
              </w:rPr>
            </w:pPr>
          </w:p>
        </w:tc>
      </w:tr>
      <w:tr w:rsidR="00596783" w14:paraId="3D2FFA93"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C08F3A6" w14:textId="77777777" w:rsidR="00596783" w:rsidRDefault="00596783">
            <w:pPr>
              <w:pStyle w:val="TAL"/>
            </w:pPr>
            <w:proofErr w:type="spellStart"/>
            <w:r>
              <w:t>PpMaximumLatency</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2E780E68" w14:textId="77777777" w:rsidR="00596783" w:rsidRDefault="00596783">
            <w:pPr>
              <w:pStyle w:val="TAL"/>
            </w:pPr>
            <w:r>
              <w:t>6.5.6.2.16</w:t>
            </w:r>
          </w:p>
        </w:tc>
        <w:tc>
          <w:tcPr>
            <w:tcW w:w="4653" w:type="dxa"/>
            <w:tcBorders>
              <w:top w:val="single" w:sz="4" w:space="0" w:color="auto"/>
              <w:left w:val="single" w:sz="4" w:space="0" w:color="auto"/>
              <w:bottom w:val="single" w:sz="4" w:space="0" w:color="auto"/>
              <w:right w:val="single" w:sz="4" w:space="0" w:color="auto"/>
            </w:tcBorders>
          </w:tcPr>
          <w:p w14:paraId="4ECD8339" w14:textId="77777777" w:rsidR="00596783" w:rsidRDefault="00596783">
            <w:pPr>
              <w:pStyle w:val="TAL"/>
              <w:rPr>
                <w:rFonts w:cs="Arial"/>
                <w:szCs w:val="18"/>
              </w:rPr>
            </w:pPr>
          </w:p>
        </w:tc>
      </w:tr>
      <w:tr w:rsidR="00596783" w14:paraId="640B1032"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74AC9D36" w14:textId="77777777" w:rsidR="00596783" w:rsidRDefault="00596783">
            <w:pPr>
              <w:pStyle w:val="TAL"/>
            </w:pPr>
            <w:proofErr w:type="spellStart"/>
            <w:r>
              <w:t>LcsPrivacy</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1D180938" w14:textId="77777777" w:rsidR="00596783" w:rsidRDefault="00596783">
            <w:pPr>
              <w:pStyle w:val="TAL"/>
            </w:pPr>
            <w:r>
              <w:t>6.5.6.2.17</w:t>
            </w:r>
          </w:p>
        </w:tc>
        <w:tc>
          <w:tcPr>
            <w:tcW w:w="4653" w:type="dxa"/>
            <w:tcBorders>
              <w:top w:val="single" w:sz="4" w:space="0" w:color="auto"/>
              <w:left w:val="single" w:sz="4" w:space="0" w:color="auto"/>
              <w:bottom w:val="single" w:sz="4" w:space="0" w:color="auto"/>
              <w:right w:val="single" w:sz="4" w:space="0" w:color="auto"/>
            </w:tcBorders>
          </w:tcPr>
          <w:p w14:paraId="3E2672B3" w14:textId="77777777" w:rsidR="00596783" w:rsidRDefault="00596783">
            <w:pPr>
              <w:pStyle w:val="TAL"/>
              <w:rPr>
                <w:rFonts w:cs="Arial"/>
                <w:szCs w:val="18"/>
              </w:rPr>
            </w:pPr>
          </w:p>
        </w:tc>
      </w:tr>
      <w:tr w:rsidR="00596783" w14:paraId="106A6C1A"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17793FD5" w14:textId="77777777" w:rsidR="00596783" w:rsidRDefault="00596783">
            <w:pPr>
              <w:pStyle w:val="TAL"/>
            </w:pPr>
            <w:proofErr w:type="spellStart"/>
            <w:r>
              <w:t>UmtTime</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219296E9" w14:textId="77777777" w:rsidR="00596783" w:rsidRDefault="00596783">
            <w:pPr>
              <w:pStyle w:val="TAL"/>
            </w:pPr>
            <w:r>
              <w:t>6.5.6.2.18</w:t>
            </w:r>
          </w:p>
        </w:tc>
        <w:tc>
          <w:tcPr>
            <w:tcW w:w="4653" w:type="dxa"/>
            <w:tcBorders>
              <w:top w:val="single" w:sz="4" w:space="0" w:color="auto"/>
              <w:left w:val="single" w:sz="4" w:space="0" w:color="auto"/>
              <w:bottom w:val="single" w:sz="4" w:space="0" w:color="auto"/>
              <w:right w:val="single" w:sz="4" w:space="0" w:color="auto"/>
            </w:tcBorders>
          </w:tcPr>
          <w:p w14:paraId="0FB43BE5" w14:textId="77777777" w:rsidR="00596783" w:rsidRDefault="00596783">
            <w:pPr>
              <w:pStyle w:val="TAL"/>
              <w:rPr>
                <w:rFonts w:cs="Arial"/>
                <w:szCs w:val="18"/>
              </w:rPr>
            </w:pPr>
          </w:p>
        </w:tc>
      </w:tr>
      <w:tr w:rsidR="00596783" w14:paraId="1131921D"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5DC1E5DA" w14:textId="77777777" w:rsidR="00596783" w:rsidRDefault="00596783">
            <w:pPr>
              <w:pStyle w:val="TAL"/>
            </w:pPr>
            <w:proofErr w:type="spellStart"/>
            <w:r>
              <w:t>PpDataEntry</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729BD62D" w14:textId="77777777" w:rsidR="00596783" w:rsidRDefault="00596783">
            <w:pPr>
              <w:pStyle w:val="TAL"/>
            </w:pPr>
            <w:r>
              <w:t>6.5.6.2.19</w:t>
            </w:r>
          </w:p>
        </w:tc>
        <w:tc>
          <w:tcPr>
            <w:tcW w:w="4653" w:type="dxa"/>
            <w:tcBorders>
              <w:top w:val="single" w:sz="4" w:space="0" w:color="auto"/>
              <w:left w:val="single" w:sz="4" w:space="0" w:color="auto"/>
              <w:bottom w:val="single" w:sz="4" w:space="0" w:color="auto"/>
              <w:right w:val="single" w:sz="4" w:space="0" w:color="auto"/>
            </w:tcBorders>
            <w:hideMark/>
          </w:tcPr>
          <w:p w14:paraId="5F747176" w14:textId="77777777" w:rsidR="00596783" w:rsidRDefault="00596783">
            <w:pPr>
              <w:pStyle w:val="TAL"/>
              <w:rPr>
                <w:rFonts w:cs="Arial"/>
                <w:szCs w:val="18"/>
              </w:rPr>
            </w:pPr>
            <w:r>
              <w:rPr>
                <w:rFonts w:cs="Arial"/>
                <w:szCs w:val="18"/>
              </w:rPr>
              <w:t>Provisioning Parameter Data Entry</w:t>
            </w:r>
          </w:p>
        </w:tc>
      </w:tr>
      <w:tr w:rsidR="00596783" w14:paraId="6802F8C1"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5BF18A2" w14:textId="77777777" w:rsidR="00596783" w:rsidRDefault="00596783">
            <w:pPr>
              <w:pStyle w:val="TAL"/>
            </w:pPr>
            <w:proofErr w:type="spellStart"/>
            <w:r>
              <w:t>CommunicationCharacteristicsAF</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7F20DE3B" w14:textId="77777777" w:rsidR="00596783" w:rsidRDefault="00596783">
            <w:pPr>
              <w:pStyle w:val="TAL"/>
            </w:pPr>
            <w:r>
              <w:t>6.5.6.2.20</w:t>
            </w:r>
          </w:p>
        </w:tc>
        <w:tc>
          <w:tcPr>
            <w:tcW w:w="4653" w:type="dxa"/>
            <w:tcBorders>
              <w:top w:val="single" w:sz="4" w:space="0" w:color="auto"/>
              <w:left w:val="single" w:sz="4" w:space="0" w:color="auto"/>
              <w:bottom w:val="single" w:sz="4" w:space="0" w:color="auto"/>
              <w:right w:val="single" w:sz="4" w:space="0" w:color="auto"/>
            </w:tcBorders>
            <w:hideMark/>
          </w:tcPr>
          <w:p w14:paraId="2AFA8667" w14:textId="77777777" w:rsidR="00596783" w:rsidRDefault="00596783">
            <w:pPr>
              <w:pStyle w:val="TAL"/>
              <w:rPr>
                <w:rFonts w:cs="Arial"/>
                <w:szCs w:val="18"/>
              </w:rPr>
            </w:pPr>
            <w:r>
              <w:rPr>
                <w:rFonts w:cs="Arial"/>
                <w:szCs w:val="18"/>
              </w:rPr>
              <w:t>Communication Characteristics per AF</w:t>
            </w:r>
          </w:p>
        </w:tc>
      </w:tr>
      <w:tr w:rsidR="00596783" w14:paraId="7A0C8CF5"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550DEE10" w14:textId="77777777" w:rsidR="00596783" w:rsidRDefault="00596783">
            <w:pPr>
              <w:pStyle w:val="TAL"/>
            </w:pPr>
            <w:proofErr w:type="spellStart"/>
            <w:r>
              <w:t>EcsAddrConfigInfo</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1272AF83" w14:textId="77777777" w:rsidR="00596783" w:rsidRDefault="00596783">
            <w:pPr>
              <w:pStyle w:val="TAL"/>
            </w:pPr>
            <w:r>
              <w:t>6.5.6.2.21</w:t>
            </w:r>
          </w:p>
        </w:tc>
        <w:tc>
          <w:tcPr>
            <w:tcW w:w="4653" w:type="dxa"/>
            <w:tcBorders>
              <w:top w:val="single" w:sz="4" w:space="0" w:color="auto"/>
              <w:left w:val="single" w:sz="4" w:space="0" w:color="auto"/>
              <w:bottom w:val="single" w:sz="4" w:space="0" w:color="auto"/>
              <w:right w:val="single" w:sz="4" w:space="0" w:color="auto"/>
            </w:tcBorders>
            <w:hideMark/>
          </w:tcPr>
          <w:p w14:paraId="54C3E3F2" w14:textId="77777777" w:rsidR="00596783" w:rsidRDefault="00596783">
            <w:pPr>
              <w:pStyle w:val="TAL"/>
              <w:rPr>
                <w:rFonts w:cs="Arial"/>
                <w:szCs w:val="18"/>
              </w:rPr>
            </w:pPr>
            <w:r>
              <w:rPr>
                <w:rFonts w:cs="Arial"/>
                <w:szCs w:val="18"/>
              </w:rPr>
              <w:t>ECS Address Configuration Information</w:t>
            </w:r>
          </w:p>
        </w:tc>
      </w:tr>
      <w:tr w:rsidR="00596783" w14:paraId="1048BCAC"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4E888F3C" w14:textId="77777777" w:rsidR="00596783" w:rsidRDefault="00596783">
            <w:pPr>
              <w:pStyle w:val="TAL"/>
            </w:pPr>
            <w:r>
              <w:t>5MbsAuthorizationInfo</w:t>
            </w:r>
          </w:p>
        </w:tc>
        <w:tc>
          <w:tcPr>
            <w:tcW w:w="1714" w:type="dxa"/>
            <w:tcBorders>
              <w:top w:val="single" w:sz="4" w:space="0" w:color="auto"/>
              <w:left w:val="single" w:sz="4" w:space="0" w:color="auto"/>
              <w:bottom w:val="single" w:sz="4" w:space="0" w:color="auto"/>
              <w:right w:val="single" w:sz="4" w:space="0" w:color="auto"/>
            </w:tcBorders>
            <w:hideMark/>
          </w:tcPr>
          <w:p w14:paraId="67EBD0EE" w14:textId="77777777" w:rsidR="00596783" w:rsidRDefault="00596783">
            <w:pPr>
              <w:pStyle w:val="TAL"/>
            </w:pPr>
            <w:r>
              <w:t>6.5.6.2.22</w:t>
            </w:r>
          </w:p>
        </w:tc>
        <w:tc>
          <w:tcPr>
            <w:tcW w:w="4653" w:type="dxa"/>
            <w:tcBorders>
              <w:top w:val="single" w:sz="4" w:space="0" w:color="auto"/>
              <w:left w:val="single" w:sz="4" w:space="0" w:color="auto"/>
              <w:bottom w:val="single" w:sz="4" w:space="0" w:color="auto"/>
              <w:right w:val="single" w:sz="4" w:space="0" w:color="auto"/>
            </w:tcBorders>
            <w:hideMark/>
          </w:tcPr>
          <w:p w14:paraId="5CBB1606" w14:textId="77777777" w:rsidR="00596783" w:rsidRDefault="00596783">
            <w:pPr>
              <w:pStyle w:val="TAL"/>
              <w:rPr>
                <w:rFonts w:cs="Arial"/>
                <w:szCs w:val="18"/>
              </w:rPr>
            </w:pPr>
            <w:r>
              <w:rPr>
                <w:rFonts w:cs="Arial"/>
                <w:szCs w:val="18"/>
              </w:rPr>
              <w:t>5MBS Session Authorization Information</w:t>
            </w:r>
          </w:p>
        </w:tc>
      </w:tr>
      <w:tr w:rsidR="00596783" w14:paraId="4A7C04E7" w14:textId="77777777" w:rsidTr="0049088F">
        <w:trPr>
          <w:jc w:val="center"/>
          <w:ins w:id="8" w:author="Huawei" w:date="2023-04-07T09:49:00Z"/>
        </w:trPr>
        <w:tc>
          <w:tcPr>
            <w:tcW w:w="2807" w:type="dxa"/>
            <w:tcBorders>
              <w:top w:val="single" w:sz="4" w:space="0" w:color="auto"/>
              <w:left w:val="single" w:sz="4" w:space="0" w:color="auto"/>
              <w:bottom w:val="single" w:sz="4" w:space="0" w:color="auto"/>
              <w:right w:val="single" w:sz="4" w:space="0" w:color="auto"/>
            </w:tcBorders>
          </w:tcPr>
          <w:p w14:paraId="609EEE74" w14:textId="05C34131" w:rsidR="00596783" w:rsidRDefault="00A75A90" w:rsidP="0049088F">
            <w:pPr>
              <w:pStyle w:val="TAL"/>
              <w:rPr>
                <w:ins w:id="9" w:author="Huawei" w:date="2023-04-07T09:49:00Z"/>
              </w:rPr>
            </w:pPr>
            <w:bookmarkStart w:id="10" w:name="_GoBack" w:colFirst="0" w:colLast="3"/>
            <w:proofErr w:type="spellStart"/>
            <w:ins w:id="11" w:author="Huawei" w:date="2023-04-07T10:47:00Z">
              <w:r>
                <w:rPr>
                  <w:lang w:eastAsia="zh-CN"/>
                </w:rPr>
                <w:t>DnnSnssaiSpecificGroup</w:t>
              </w:r>
            </w:ins>
            <w:proofErr w:type="spellEnd"/>
          </w:p>
        </w:tc>
        <w:tc>
          <w:tcPr>
            <w:tcW w:w="1714" w:type="dxa"/>
            <w:tcBorders>
              <w:top w:val="single" w:sz="4" w:space="0" w:color="auto"/>
              <w:left w:val="single" w:sz="4" w:space="0" w:color="auto"/>
              <w:bottom w:val="single" w:sz="4" w:space="0" w:color="auto"/>
              <w:right w:val="single" w:sz="4" w:space="0" w:color="auto"/>
            </w:tcBorders>
          </w:tcPr>
          <w:p w14:paraId="4C2ED0DA" w14:textId="1DCA9965" w:rsidR="00596783" w:rsidRDefault="00596783" w:rsidP="0049088F">
            <w:pPr>
              <w:pStyle w:val="TAL"/>
              <w:rPr>
                <w:ins w:id="12" w:author="Huawei" w:date="2023-04-07T09:49:00Z"/>
              </w:rPr>
            </w:pPr>
            <w:ins w:id="13" w:author="Huawei" w:date="2023-04-07T09:49:00Z">
              <w:r>
                <w:t>6.5.6.</w:t>
              </w:r>
              <w:proofErr w:type="gramStart"/>
              <w:r>
                <w:t>2.xx</w:t>
              </w:r>
              <w:proofErr w:type="gramEnd"/>
            </w:ins>
          </w:p>
        </w:tc>
        <w:tc>
          <w:tcPr>
            <w:tcW w:w="4653" w:type="dxa"/>
            <w:tcBorders>
              <w:top w:val="single" w:sz="4" w:space="0" w:color="auto"/>
              <w:left w:val="single" w:sz="4" w:space="0" w:color="auto"/>
              <w:bottom w:val="single" w:sz="4" w:space="0" w:color="auto"/>
              <w:right w:val="single" w:sz="4" w:space="0" w:color="auto"/>
            </w:tcBorders>
          </w:tcPr>
          <w:p w14:paraId="3B0F0693" w14:textId="1327F44B" w:rsidR="00596783" w:rsidRDefault="00A75A90" w:rsidP="0049088F">
            <w:pPr>
              <w:pStyle w:val="TAL"/>
              <w:rPr>
                <w:ins w:id="14" w:author="Huawei" w:date="2023-04-07T09:49:00Z"/>
                <w:rFonts w:cs="Arial"/>
                <w:szCs w:val="18"/>
              </w:rPr>
            </w:pPr>
            <w:ins w:id="15" w:author="Huawei" w:date="2023-04-07T10:47:00Z">
              <w:r>
                <w:t>DNN and S-NSSAI specific Group</w:t>
              </w:r>
            </w:ins>
          </w:p>
        </w:tc>
      </w:tr>
      <w:tr w:rsidR="00A75A90" w14:paraId="7A4FA6FF" w14:textId="77777777" w:rsidTr="0049088F">
        <w:trPr>
          <w:jc w:val="center"/>
          <w:ins w:id="16" w:author="Huawei" w:date="2023-04-07T10:47:00Z"/>
        </w:trPr>
        <w:tc>
          <w:tcPr>
            <w:tcW w:w="2807" w:type="dxa"/>
            <w:tcBorders>
              <w:top w:val="single" w:sz="4" w:space="0" w:color="auto"/>
              <w:left w:val="single" w:sz="4" w:space="0" w:color="auto"/>
              <w:bottom w:val="single" w:sz="4" w:space="0" w:color="auto"/>
              <w:right w:val="single" w:sz="4" w:space="0" w:color="auto"/>
            </w:tcBorders>
          </w:tcPr>
          <w:p w14:paraId="07150D06" w14:textId="2D2713D3" w:rsidR="00A75A90" w:rsidRDefault="00A75A90" w:rsidP="0049088F">
            <w:pPr>
              <w:pStyle w:val="TAL"/>
              <w:rPr>
                <w:ins w:id="17" w:author="Huawei" w:date="2023-04-07T10:47:00Z"/>
                <w:lang w:eastAsia="zh-CN"/>
              </w:rPr>
            </w:pPr>
            <w:proofErr w:type="spellStart"/>
            <w:ins w:id="18" w:author="Huawei" w:date="2023-04-07T10:48:00Z">
              <w:r>
                <w:t>AfReqDefaultQoS</w:t>
              </w:r>
            </w:ins>
            <w:proofErr w:type="spellEnd"/>
          </w:p>
        </w:tc>
        <w:tc>
          <w:tcPr>
            <w:tcW w:w="1714" w:type="dxa"/>
            <w:tcBorders>
              <w:top w:val="single" w:sz="4" w:space="0" w:color="auto"/>
              <w:left w:val="single" w:sz="4" w:space="0" w:color="auto"/>
              <w:bottom w:val="single" w:sz="4" w:space="0" w:color="auto"/>
              <w:right w:val="single" w:sz="4" w:space="0" w:color="auto"/>
            </w:tcBorders>
          </w:tcPr>
          <w:p w14:paraId="4DA15281" w14:textId="01E04117" w:rsidR="00A75A90" w:rsidRDefault="00A75A90" w:rsidP="0049088F">
            <w:pPr>
              <w:pStyle w:val="TAL"/>
              <w:rPr>
                <w:ins w:id="19" w:author="Huawei" w:date="2023-04-07T10:47:00Z"/>
              </w:rPr>
            </w:pPr>
            <w:ins w:id="20" w:author="Huawei" w:date="2023-04-07T10:48:00Z">
              <w:r>
                <w:t>6.5.6.</w:t>
              </w:r>
              <w:proofErr w:type="gramStart"/>
              <w:r>
                <w:t>2.yy</w:t>
              </w:r>
            </w:ins>
            <w:proofErr w:type="gramEnd"/>
          </w:p>
        </w:tc>
        <w:tc>
          <w:tcPr>
            <w:tcW w:w="4653" w:type="dxa"/>
            <w:tcBorders>
              <w:top w:val="single" w:sz="4" w:space="0" w:color="auto"/>
              <w:left w:val="single" w:sz="4" w:space="0" w:color="auto"/>
              <w:bottom w:val="single" w:sz="4" w:space="0" w:color="auto"/>
              <w:right w:val="single" w:sz="4" w:space="0" w:color="auto"/>
            </w:tcBorders>
          </w:tcPr>
          <w:p w14:paraId="40E708F6" w14:textId="1AE3733C" w:rsidR="00A75A90" w:rsidRDefault="00A75A90" w:rsidP="0049088F">
            <w:pPr>
              <w:pStyle w:val="TAL"/>
              <w:rPr>
                <w:ins w:id="21" w:author="Huawei" w:date="2023-04-07T10:47:00Z"/>
              </w:rPr>
            </w:pPr>
            <w:ins w:id="22" w:author="Huawei" w:date="2023-04-07T10:48:00Z">
              <w:r>
                <w:rPr>
                  <w:rFonts w:eastAsia="Malgun Gothic"/>
                </w:rPr>
                <w:t>AF-requested default QoS</w:t>
              </w:r>
            </w:ins>
          </w:p>
        </w:tc>
      </w:tr>
      <w:bookmarkEnd w:id="10"/>
      <w:tr w:rsidR="00596783" w14:paraId="73FC4F49"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517AD9D1" w14:textId="77777777" w:rsidR="00596783" w:rsidRDefault="00596783">
            <w:pPr>
              <w:pStyle w:val="TAL"/>
            </w:pPr>
            <w:proofErr w:type="spellStart"/>
            <w:r>
              <w:t>ReferenceId</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7102FDC4" w14:textId="77777777" w:rsidR="00596783" w:rsidRDefault="00596783">
            <w:pPr>
              <w:pStyle w:val="TAL"/>
            </w:pPr>
            <w:r>
              <w:t>6.5.6.3.2</w:t>
            </w:r>
          </w:p>
        </w:tc>
        <w:tc>
          <w:tcPr>
            <w:tcW w:w="4653" w:type="dxa"/>
            <w:tcBorders>
              <w:top w:val="single" w:sz="4" w:space="0" w:color="auto"/>
              <w:left w:val="single" w:sz="4" w:space="0" w:color="auto"/>
              <w:bottom w:val="single" w:sz="4" w:space="0" w:color="auto"/>
              <w:right w:val="single" w:sz="4" w:space="0" w:color="auto"/>
            </w:tcBorders>
          </w:tcPr>
          <w:p w14:paraId="1ACE360D" w14:textId="77777777" w:rsidR="00596783" w:rsidRDefault="00596783">
            <w:pPr>
              <w:pStyle w:val="TAL"/>
              <w:rPr>
                <w:rFonts w:cs="Arial"/>
                <w:szCs w:val="18"/>
              </w:rPr>
            </w:pPr>
          </w:p>
        </w:tc>
      </w:tr>
      <w:tr w:rsidR="00596783" w14:paraId="6A21D7BA"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17A970F" w14:textId="77777777" w:rsidR="00596783" w:rsidRDefault="00596783">
            <w:pPr>
              <w:pStyle w:val="TAL"/>
            </w:pPr>
            <w:proofErr w:type="spellStart"/>
            <w:r>
              <w:t>PpDlPacketCount</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4701F7E2" w14:textId="77777777" w:rsidR="00596783" w:rsidRDefault="00596783">
            <w:pPr>
              <w:pStyle w:val="TAL"/>
            </w:pPr>
            <w:r>
              <w:t>6.5.6.3.2</w:t>
            </w:r>
          </w:p>
        </w:tc>
        <w:tc>
          <w:tcPr>
            <w:tcW w:w="4653" w:type="dxa"/>
            <w:tcBorders>
              <w:top w:val="single" w:sz="4" w:space="0" w:color="auto"/>
              <w:left w:val="single" w:sz="4" w:space="0" w:color="auto"/>
              <w:bottom w:val="single" w:sz="4" w:space="0" w:color="auto"/>
              <w:right w:val="single" w:sz="4" w:space="0" w:color="auto"/>
            </w:tcBorders>
          </w:tcPr>
          <w:p w14:paraId="318F8659" w14:textId="77777777" w:rsidR="00596783" w:rsidRDefault="00596783">
            <w:pPr>
              <w:pStyle w:val="TAL"/>
              <w:rPr>
                <w:rFonts w:cs="Arial"/>
                <w:szCs w:val="18"/>
              </w:rPr>
            </w:pPr>
          </w:p>
        </w:tc>
      </w:tr>
    </w:tbl>
    <w:p w14:paraId="2F5DDAC8" w14:textId="77777777" w:rsidR="00596783" w:rsidRDefault="00596783" w:rsidP="00596783">
      <w:pPr>
        <w:rPr>
          <w:lang w:eastAsia="en-GB"/>
        </w:rPr>
      </w:pPr>
    </w:p>
    <w:p w14:paraId="3E9EE6D3" w14:textId="77777777" w:rsidR="00596783" w:rsidRDefault="00596783" w:rsidP="00596783">
      <w:r>
        <w:t xml:space="preserve">Table 6.5.6.1-2 specifies data types re-used by the </w:t>
      </w:r>
      <w:proofErr w:type="spellStart"/>
      <w:r>
        <w:t>Nudm_PP</w:t>
      </w:r>
      <w:proofErr w:type="spellEnd"/>
      <w:r>
        <w:t xml:space="preserve"> service API from other APIs, including a reference and when needed, a short description of their use within the </w:t>
      </w:r>
      <w:proofErr w:type="spellStart"/>
      <w:r>
        <w:t>Nudm_PP</w:t>
      </w:r>
      <w:proofErr w:type="spellEnd"/>
      <w:r>
        <w:t xml:space="preserve"> service API.</w:t>
      </w:r>
    </w:p>
    <w:p w14:paraId="710A0105" w14:textId="77777777" w:rsidR="00596783" w:rsidRDefault="00596783" w:rsidP="00596783">
      <w:pPr>
        <w:pStyle w:val="TH"/>
      </w:pPr>
      <w:r>
        <w:t xml:space="preserve">Table 6.5.6.1-2: </w:t>
      </w:r>
      <w:proofErr w:type="spellStart"/>
      <w:r>
        <w:t>Nudm_PP</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1848"/>
        <w:gridCol w:w="4408"/>
      </w:tblGrid>
      <w:tr w:rsidR="00596783" w14:paraId="5B494D85"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shd w:val="clear" w:color="auto" w:fill="C0C0C0"/>
            <w:hideMark/>
          </w:tcPr>
          <w:p w14:paraId="27D60AE3" w14:textId="77777777" w:rsidR="00596783" w:rsidRDefault="00596783">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96C79DC" w14:textId="77777777" w:rsidR="00596783" w:rsidRDefault="00596783">
            <w:pPr>
              <w:pStyle w:val="TAH"/>
            </w:pPr>
            <w:r>
              <w:t>Reference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318BCD22" w14:textId="77777777" w:rsidR="00596783" w:rsidRDefault="00596783">
            <w:pPr>
              <w:pStyle w:val="TAH"/>
            </w:pPr>
            <w:r>
              <w:t>Comments</w:t>
            </w:r>
          </w:p>
        </w:tc>
      </w:tr>
      <w:tr w:rsidR="00596783" w14:paraId="07386295"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262FBBB0" w14:textId="77777777" w:rsidR="00596783" w:rsidRDefault="00596783">
            <w:pPr>
              <w:pStyle w:val="TAL"/>
            </w:pPr>
            <w:proofErr w:type="spellStart"/>
            <w:r>
              <w:t>DurationSec</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04016A6"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05B18B44" w14:textId="77777777" w:rsidR="00596783" w:rsidRDefault="00596783">
            <w:pPr>
              <w:pStyle w:val="TAL"/>
              <w:rPr>
                <w:rFonts w:cs="Arial"/>
                <w:szCs w:val="18"/>
              </w:rPr>
            </w:pPr>
            <w:r>
              <w:rPr>
                <w:rFonts w:cs="Arial"/>
                <w:szCs w:val="18"/>
              </w:rPr>
              <w:t>Time value in seconds</w:t>
            </w:r>
          </w:p>
        </w:tc>
      </w:tr>
      <w:tr w:rsidR="00596783" w14:paraId="4CFE0E4D"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92AAE6C" w14:textId="77777777" w:rsidR="00596783" w:rsidRDefault="00596783">
            <w:pPr>
              <w:pStyle w:val="TAL"/>
            </w:pPr>
            <w:proofErr w:type="spellStart"/>
            <w:r>
              <w:rPr>
                <w:lang w:eastAsia="zh-CN"/>
              </w:rPr>
              <w:t>DurationSecRm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57212DE"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544A99E0" w14:textId="77777777" w:rsidR="00596783" w:rsidRDefault="00596783">
            <w:pPr>
              <w:pStyle w:val="TAL"/>
              <w:rPr>
                <w:rFonts w:cs="Arial"/>
                <w:szCs w:val="18"/>
              </w:rPr>
            </w:pPr>
            <w:r>
              <w:rPr>
                <w:rFonts w:cs="Arial"/>
                <w:szCs w:val="18"/>
              </w:rPr>
              <w:t>Time value in seconds; nullable</w:t>
            </w:r>
          </w:p>
        </w:tc>
      </w:tr>
      <w:tr w:rsidR="00596783" w14:paraId="5646C5F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49777757" w14:textId="77777777" w:rsidR="00596783" w:rsidRDefault="00596783">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72A1682"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4AE1ACB" w14:textId="77777777" w:rsidR="00596783" w:rsidRDefault="00596783">
            <w:pPr>
              <w:pStyle w:val="TAL"/>
              <w:rPr>
                <w:rFonts w:cs="Arial"/>
                <w:szCs w:val="18"/>
              </w:rPr>
            </w:pPr>
          </w:p>
        </w:tc>
      </w:tr>
      <w:tr w:rsidR="00596783" w14:paraId="4DA120F3"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7425AE68" w14:textId="77777777" w:rsidR="00596783" w:rsidRDefault="00596783">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4A0BA86"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5209281" w14:textId="77777777" w:rsidR="00596783" w:rsidRDefault="00596783">
            <w:pPr>
              <w:pStyle w:val="TAL"/>
              <w:rPr>
                <w:rFonts w:cs="Arial"/>
                <w:szCs w:val="18"/>
              </w:rPr>
            </w:pPr>
          </w:p>
        </w:tc>
      </w:tr>
      <w:tr w:rsidR="00596783" w14:paraId="7A1955AD"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3979EC0F" w14:textId="77777777" w:rsidR="00596783" w:rsidRDefault="00596783">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561D6DD"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57CA6D6" w14:textId="77777777" w:rsidR="00596783" w:rsidRDefault="00596783">
            <w:pPr>
              <w:pStyle w:val="TAL"/>
              <w:rPr>
                <w:rFonts w:cs="Arial"/>
                <w:szCs w:val="18"/>
              </w:rPr>
            </w:pPr>
          </w:p>
        </w:tc>
      </w:tr>
      <w:tr w:rsidR="00596783" w14:paraId="0E19299C"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38F8CA4E" w14:textId="77777777" w:rsidR="00596783" w:rsidRDefault="00596783">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B75E0F0"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34431F6B" w14:textId="77777777" w:rsidR="00596783" w:rsidRDefault="00596783">
            <w:pPr>
              <w:pStyle w:val="TAL"/>
              <w:rPr>
                <w:rFonts w:cs="Arial"/>
                <w:szCs w:val="18"/>
              </w:rPr>
            </w:pPr>
          </w:p>
        </w:tc>
      </w:tr>
      <w:tr w:rsidR="00596783" w14:paraId="3B76F15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765E0210" w14:textId="77777777" w:rsidR="00596783" w:rsidRDefault="00596783">
            <w:pPr>
              <w:pStyle w:val="TAL"/>
            </w:pPr>
            <w:proofErr w:type="spellStart"/>
            <w:r>
              <w:t>PatchResult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F820917"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AA372C7" w14:textId="77777777" w:rsidR="00596783" w:rsidRDefault="00596783">
            <w:pPr>
              <w:pStyle w:val="TAL"/>
              <w:rPr>
                <w:rFonts w:cs="Arial"/>
                <w:szCs w:val="18"/>
              </w:rPr>
            </w:pPr>
          </w:p>
        </w:tc>
      </w:tr>
      <w:tr w:rsidR="00596783" w14:paraId="6537FC47"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D158785" w14:textId="77777777" w:rsidR="00596783" w:rsidRDefault="00596783">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DFCEF42"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B7366B6" w14:textId="77777777" w:rsidR="00596783" w:rsidRDefault="00596783">
            <w:pPr>
              <w:pStyle w:val="TAL"/>
              <w:rPr>
                <w:rFonts w:cs="Arial"/>
                <w:szCs w:val="18"/>
              </w:rPr>
            </w:pPr>
          </w:p>
        </w:tc>
      </w:tr>
      <w:tr w:rsidR="00596783" w14:paraId="6441A112"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2FD6176C" w14:textId="77777777" w:rsidR="00596783" w:rsidRDefault="00596783">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34D45BA"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0678D2F4" w14:textId="77777777" w:rsidR="00596783" w:rsidRDefault="00596783">
            <w:pPr>
              <w:pStyle w:val="TAL"/>
              <w:rPr>
                <w:rFonts w:cs="Arial"/>
                <w:szCs w:val="18"/>
              </w:rPr>
            </w:pPr>
            <w:r>
              <w:rPr>
                <w:rFonts w:cs="Arial"/>
                <w:szCs w:val="18"/>
              </w:rPr>
              <w:t>an EUTRA cell identifier</w:t>
            </w:r>
          </w:p>
        </w:tc>
      </w:tr>
      <w:tr w:rsidR="00596783" w14:paraId="09BC3F8D"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44CD25DA" w14:textId="77777777" w:rsidR="00596783" w:rsidRDefault="00596783">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D31EEC5"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4FA1B57C" w14:textId="77777777" w:rsidR="00596783" w:rsidRDefault="00596783">
            <w:pPr>
              <w:pStyle w:val="TAL"/>
              <w:rPr>
                <w:rFonts w:cs="Arial"/>
                <w:szCs w:val="18"/>
              </w:rPr>
            </w:pPr>
            <w:r>
              <w:rPr>
                <w:rFonts w:cs="Arial"/>
                <w:szCs w:val="18"/>
              </w:rPr>
              <w:t>an NR cell identifier</w:t>
            </w:r>
          </w:p>
        </w:tc>
      </w:tr>
      <w:tr w:rsidR="00596783" w14:paraId="696B9024"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5DEAE1C" w14:textId="77777777" w:rsidR="00596783" w:rsidRDefault="00596783">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ACA3041"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59A9FD69" w14:textId="77777777" w:rsidR="00596783" w:rsidRDefault="00596783">
            <w:pPr>
              <w:pStyle w:val="TAL"/>
              <w:rPr>
                <w:rFonts w:cs="Arial"/>
                <w:szCs w:val="18"/>
              </w:rPr>
            </w:pPr>
            <w:r>
              <w:rPr>
                <w:rFonts w:cs="Arial"/>
                <w:szCs w:val="18"/>
              </w:rPr>
              <w:t>an identity of the NG-RAN node</w:t>
            </w:r>
          </w:p>
        </w:tc>
      </w:tr>
      <w:tr w:rsidR="00596783" w14:paraId="5C8F05EE"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E859D9A" w14:textId="77777777" w:rsidR="00596783" w:rsidRDefault="00596783">
            <w:pPr>
              <w:pStyle w:val="TAL"/>
            </w:pPr>
            <w:r>
              <w:t>Tai</w:t>
            </w:r>
          </w:p>
        </w:tc>
        <w:tc>
          <w:tcPr>
            <w:tcW w:w="1848" w:type="dxa"/>
            <w:tcBorders>
              <w:top w:val="single" w:sz="4" w:space="0" w:color="auto"/>
              <w:left w:val="single" w:sz="4" w:space="0" w:color="auto"/>
              <w:bottom w:val="single" w:sz="4" w:space="0" w:color="auto"/>
              <w:right w:val="single" w:sz="4" w:space="0" w:color="auto"/>
            </w:tcBorders>
            <w:hideMark/>
          </w:tcPr>
          <w:p w14:paraId="46FC05B2"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4D7354F4" w14:textId="77777777" w:rsidR="00596783" w:rsidRDefault="00596783">
            <w:pPr>
              <w:pStyle w:val="TAL"/>
              <w:rPr>
                <w:rFonts w:cs="Arial"/>
                <w:szCs w:val="18"/>
              </w:rPr>
            </w:pPr>
            <w:r>
              <w:rPr>
                <w:rFonts w:cs="Arial"/>
                <w:szCs w:val="18"/>
              </w:rPr>
              <w:t>a tracking area identity</w:t>
            </w:r>
          </w:p>
        </w:tc>
      </w:tr>
      <w:tr w:rsidR="00596783" w14:paraId="6285905A"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75E36DE0" w14:textId="77777777" w:rsidR="00596783" w:rsidRDefault="00596783">
            <w:pPr>
              <w:pStyle w:val="TAL"/>
            </w:pPr>
            <w:proofErr w:type="spellStart"/>
            <w:r>
              <w:t>GeographicArea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0FB123A" w14:textId="77777777" w:rsidR="00596783" w:rsidRDefault="00596783">
            <w:pPr>
              <w:pStyle w:val="TAL"/>
            </w:pPr>
            <w:r>
              <w:t>3GPP TS 29.572 [34]</w:t>
            </w:r>
          </w:p>
        </w:tc>
        <w:tc>
          <w:tcPr>
            <w:tcW w:w="4408" w:type="dxa"/>
            <w:tcBorders>
              <w:top w:val="single" w:sz="4" w:space="0" w:color="auto"/>
              <w:left w:val="single" w:sz="4" w:space="0" w:color="auto"/>
              <w:bottom w:val="single" w:sz="4" w:space="0" w:color="auto"/>
              <w:right w:val="single" w:sz="4" w:space="0" w:color="auto"/>
            </w:tcBorders>
            <w:hideMark/>
          </w:tcPr>
          <w:p w14:paraId="2AF70B9F" w14:textId="77777777" w:rsidR="00596783" w:rsidRDefault="00596783">
            <w:pPr>
              <w:pStyle w:val="TAL"/>
              <w:rPr>
                <w:rFonts w:cs="Arial"/>
                <w:szCs w:val="18"/>
              </w:rPr>
            </w:pPr>
            <w:r>
              <w:rPr>
                <w:rFonts w:cs="Arial"/>
                <w:szCs w:val="18"/>
              </w:rPr>
              <w:t>Identifies the geographical information of the user(s).</w:t>
            </w:r>
          </w:p>
        </w:tc>
      </w:tr>
      <w:tr w:rsidR="00596783" w14:paraId="654B0450"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38FFB260" w14:textId="77777777" w:rsidR="00596783" w:rsidRDefault="00596783">
            <w:pPr>
              <w:pStyle w:val="TAL"/>
            </w:pPr>
            <w:proofErr w:type="spellStart"/>
            <w:r>
              <w:t>CivicAddress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46AD302" w14:textId="77777777" w:rsidR="00596783" w:rsidRDefault="00596783">
            <w:pPr>
              <w:pStyle w:val="TAL"/>
            </w:pPr>
            <w:r>
              <w:t>3GPP TS 29.572 [34]</w:t>
            </w:r>
          </w:p>
        </w:tc>
        <w:tc>
          <w:tcPr>
            <w:tcW w:w="4408" w:type="dxa"/>
            <w:tcBorders>
              <w:top w:val="single" w:sz="4" w:space="0" w:color="auto"/>
              <w:left w:val="single" w:sz="4" w:space="0" w:color="auto"/>
              <w:bottom w:val="single" w:sz="4" w:space="0" w:color="auto"/>
              <w:right w:val="single" w:sz="4" w:space="0" w:color="auto"/>
            </w:tcBorders>
            <w:hideMark/>
          </w:tcPr>
          <w:p w14:paraId="512DCE2A" w14:textId="77777777" w:rsidR="00596783" w:rsidRDefault="00596783">
            <w:pPr>
              <w:pStyle w:val="TAL"/>
              <w:rPr>
                <w:rFonts w:cs="Arial"/>
                <w:szCs w:val="18"/>
              </w:rPr>
            </w:pPr>
            <w:r>
              <w:rPr>
                <w:rFonts w:cs="Arial"/>
                <w:szCs w:val="18"/>
              </w:rPr>
              <w:t>Identifies the civic address information of the user(s).</w:t>
            </w:r>
          </w:p>
        </w:tc>
      </w:tr>
      <w:tr w:rsidR="00596783" w14:paraId="7479D77E"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9F14FDA" w14:textId="77777777" w:rsidR="00596783" w:rsidRDefault="00596783">
            <w:pPr>
              <w:pStyle w:val="TAL"/>
            </w:pPr>
            <w:proofErr w:type="spellStart"/>
            <w:r>
              <w:t>PduSessionType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991090F"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1C153408" w14:textId="77777777" w:rsidR="00596783" w:rsidRDefault="00596783">
            <w:pPr>
              <w:pStyle w:val="TAL"/>
              <w:rPr>
                <w:rFonts w:cs="Arial"/>
                <w:szCs w:val="18"/>
              </w:rPr>
            </w:pPr>
          </w:p>
        </w:tc>
      </w:tr>
      <w:tr w:rsidR="00596783" w14:paraId="5BA9A5B5"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14CECA5" w14:textId="77777777" w:rsidR="00596783" w:rsidRDefault="00596783">
            <w:pPr>
              <w:pStyle w:val="TAL"/>
            </w:pPr>
            <w:proofErr w:type="spellStart"/>
            <w:r>
              <w:t>AppDescriptor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F1F30C2" w14:textId="77777777" w:rsidR="00596783" w:rsidRDefault="00596783">
            <w:pPr>
              <w:pStyle w:val="TAL"/>
            </w:pPr>
            <w:r>
              <w:t>6.1.6.2.40</w:t>
            </w:r>
          </w:p>
        </w:tc>
        <w:tc>
          <w:tcPr>
            <w:tcW w:w="4408" w:type="dxa"/>
            <w:tcBorders>
              <w:top w:val="single" w:sz="4" w:space="0" w:color="auto"/>
              <w:left w:val="single" w:sz="4" w:space="0" w:color="auto"/>
              <w:bottom w:val="single" w:sz="4" w:space="0" w:color="auto"/>
              <w:right w:val="single" w:sz="4" w:space="0" w:color="auto"/>
            </w:tcBorders>
          </w:tcPr>
          <w:p w14:paraId="6A9E72DE" w14:textId="77777777" w:rsidR="00596783" w:rsidRDefault="00596783">
            <w:pPr>
              <w:pStyle w:val="TAL"/>
              <w:rPr>
                <w:rFonts w:cs="Arial"/>
                <w:szCs w:val="18"/>
              </w:rPr>
            </w:pPr>
          </w:p>
        </w:tc>
      </w:tr>
      <w:tr w:rsidR="00596783" w14:paraId="4ACF21A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64702A6" w14:textId="77777777" w:rsidR="00596783" w:rsidRDefault="00596783">
            <w:pPr>
              <w:pStyle w:val="TAL"/>
            </w:pPr>
            <w:proofErr w:type="spellStart"/>
            <w:r>
              <w:t>AcsInfoRm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D3D5161"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467BD1E" w14:textId="77777777" w:rsidR="00596783" w:rsidRDefault="00596783">
            <w:pPr>
              <w:pStyle w:val="TAL"/>
              <w:rPr>
                <w:rFonts w:cs="Arial"/>
                <w:szCs w:val="18"/>
              </w:rPr>
            </w:pPr>
          </w:p>
        </w:tc>
      </w:tr>
      <w:tr w:rsidR="00596783" w14:paraId="561A7864"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74B0A51" w14:textId="77777777" w:rsidR="00596783" w:rsidRDefault="00596783">
            <w:pPr>
              <w:pStyle w:val="TAL"/>
            </w:pPr>
            <w:proofErr w:type="spellStart"/>
            <w:r>
              <w:t>StnSrRm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4D7888F"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3B9ECC90" w14:textId="77777777" w:rsidR="00596783" w:rsidRDefault="00596783">
            <w:pPr>
              <w:pStyle w:val="TAL"/>
              <w:rPr>
                <w:rFonts w:cs="Arial"/>
                <w:szCs w:val="18"/>
              </w:rPr>
            </w:pPr>
            <w:r>
              <w:rPr>
                <w:rFonts w:cs="Arial"/>
                <w:szCs w:val="18"/>
              </w:rPr>
              <w:t>Session Transfer Number for SRVCC</w:t>
            </w:r>
          </w:p>
        </w:tc>
      </w:tr>
      <w:tr w:rsidR="00596783" w14:paraId="770D6715"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0898A7D" w14:textId="77777777" w:rsidR="00596783" w:rsidRDefault="00596783">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792C868"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51F264E" w14:textId="77777777" w:rsidR="00596783" w:rsidRDefault="00596783">
            <w:pPr>
              <w:pStyle w:val="TAL"/>
              <w:rPr>
                <w:rFonts w:cs="Arial"/>
                <w:szCs w:val="18"/>
              </w:rPr>
            </w:pPr>
          </w:p>
        </w:tc>
      </w:tr>
      <w:tr w:rsidR="00596783" w14:paraId="1A213AC2"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8388E48" w14:textId="77777777" w:rsidR="00596783" w:rsidRDefault="00596783">
            <w:pPr>
              <w:pStyle w:val="TAL"/>
            </w:pPr>
            <w:proofErr w:type="spellStart"/>
            <w:r>
              <w:t>Lpi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CB75187" w14:textId="77777777" w:rsidR="00596783" w:rsidRDefault="00596783">
            <w:pPr>
              <w:pStyle w:val="TAL"/>
            </w:pPr>
            <w:r>
              <w:t>6.1.6.2.43</w:t>
            </w:r>
          </w:p>
        </w:tc>
        <w:tc>
          <w:tcPr>
            <w:tcW w:w="4408" w:type="dxa"/>
            <w:tcBorders>
              <w:top w:val="single" w:sz="4" w:space="0" w:color="auto"/>
              <w:left w:val="single" w:sz="4" w:space="0" w:color="auto"/>
              <w:bottom w:val="single" w:sz="4" w:space="0" w:color="auto"/>
              <w:right w:val="single" w:sz="4" w:space="0" w:color="auto"/>
            </w:tcBorders>
          </w:tcPr>
          <w:p w14:paraId="6FBF54B3" w14:textId="77777777" w:rsidR="00596783" w:rsidRDefault="00596783">
            <w:pPr>
              <w:pStyle w:val="TAL"/>
              <w:rPr>
                <w:rFonts w:cs="Arial"/>
                <w:szCs w:val="18"/>
              </w:rPr>
            </w:pPr>
          </w:p>
        </w:tc>
      </w:tr>
      <w:tr w:rsidR="00596783" w14:paraId="1911E2DB"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7D7F554" w14:textId="77777777" w:rsidR="00596783" w:rsidRDefault="00596783">
            <w:pPr>
              <w:pStyle w:val="TAL"/>
            </w:pPr>
            <w:proofErr w:type="spellStart"/>
            <w:r>
              <w:t>MtcProviderInformation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2EB4A9F"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179A6498" w14:textId="77777777" w:rsidR="00596783" w:rsidRDefault="00596783">
            <w:pPr>
              <w:pStyle w:val="TAL"/>
              <w:rPr>
                <w:rFonts w:cs="Arial"/>
                <w:szCs w:val="18"/>
              </w:rPr>
            </w:pPr>
            <w:r>
              <w:rPr>
                <w:rFonts w:cs="Arial"/>
                <w:szCs w:val="18"/>
              </w:rPr>
              <w:t>MTC Provider Information</w:t>
            </w:r>
          </w:p>
        </w:tc>
      </w:tr>
      <w:tr w:rsidR="00596783" w14:paraId="0CCE288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E38A88C" w14:textId="77777777" w:rsidR="00596783" w:rsidRDefault="00596783">
            <w:pPr>
              <w:pStyle w:val="TAL"/>
            </w:pPr>
            <w:proofErr w:type="spellStart"/>
            <w:r>
              <w:t>StationaryIndicationRm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EA6FD84"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2758980E" w14:textId="77777777" w:rsidR="00596783" w:rsidRDefault="00596783">
            <w:pPr>
              <w:pStyle w:val="TAL"/>
              <w:rPr>
                <w:rFonts w:cs="Arial"/>
                <w:szCs w:val="18"/>
              </w:rPr>
            </w:pPr>
          </w:p>
        </w:tc>
      </w:tr>
      <w:tr w:rsidR="00596783" w14:paraId="3FEFC961"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BF59BE8" w14:textId="77777777" w:rsidR="00596783" w:rsidRDefault="00596783">
            <w:pPr>
              <w:pStyle w:val="TAL"/>
            </w:pPr>
            <w:proofErr w:type="spellStart"/>
            <w:r>
              <w:t>ScheduledCommunicationTimeRm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86AFD74"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3B8A33BE" w14:textId="77777777" w:rsidR="00596783" w:rsidRDefault="00596783">
            <w:pPr>
              <w:pStyle w:val="TAL"/>
              <w:rPr>
                <w:rFonts w:cs="Arial"/>
                <w:szCs w:val="18"/>
              </w:rPr>
            </w:pPr>
          </w:p>
        </w:tc>
      </w:tr>
      <w:tr w:rsidR="00596783" w14:paraId="03B6E1D2"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6D0D6168" w14:textId="77777777" w:rsidR="00596783" w:rsidRDefault="00596783">
            <w:pPr>
              <w:pStyle w:val="TAL"/>
            </w:pPr>
            <w:proofErr w:type="spellStart"/>
            <w:r>
              <w:t>ScheduledCommunicationTypeRm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55EC473"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FA33863" w14:textId="77777777" w:rsidR="00596783" w:rsidRDefault="00596783">
            <w:pPr>
              <w:pStyle w:val="TAL"/>
              <w:rPr>
                <w:rFonts w:cs="Arial"/>
                <w:szCs w:val="18"/>
              </w:rPr>
            </w:pPr>
          </w:p>
        </w:tc>
      </w:tr>
      <w:tr w:rsidR="00596783" w14:paraId="5D1B07CC"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A01DD14" w14:textId="77777777" w:rsidR="00596783" w:rsidRDefault="00596783">
            <w:pPr>
              <w:pStyle w:val="TAL"/>
            </w:pPr>
            <w:proofErr w:type="spellStart"/>
            <w:r>
              <w:t>TrafficProfileRm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48B0D0D"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5807BD1" w14:textId="77777777" w:rsidR="00596783" w:rsidRDefault="00596783">
            <w:pPr>
              <w:pStyle w:val="TAL"/>
              <w:rPr>
                <w:rFonts w:cs="Arial"/>
                <w:szCs w:val="18"/>
              </w:rPr>
            </w:pPr>
          </w:p>
        </w:tc>
      </w:tr>
      <w:tr w:rsidR="00596783" w14:paraId="1B652139"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7106F526" w14:textId="77777777" w:rsidR="00596783" w:rsidRDefault="00596783">
            <w:pPr>
              <w:pStyle w:val="TAL"/>
            </w:pPr>
            <w:proofErr w:type="spellStart"/>
            <w:r>
              <w:t>BatteryIndicationRm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2F79D0E"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050EB70" w14:textId="77777777" w:rsidR="00596783" w:rsidRDefault="00596783">
            <w:pPr>
              <w:pStyle w:val="TAL"/>
              <w:rPr>
                <w:rFonts w:cs="Arial"/>
                <w:szCs w:val="18"/>
              </w:rPr>
            </w:pPr>
          </w:p>
        </w:tc>
      </w:tr>
      <w:tr w:rsidR="00596783" w14:paraId="318BBC00"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1B85303" w14:textId="77777777" w:rsidR="00596783" w:rsidRDefault="00596783">
            <w:pPr>
              <w:pStyle w:val="TAL"/>
            </w:pPr>
            <w:proofErr w:type="spellStart"/>
            <w:r>
              <w:t>EcsServerAddr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755629E"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51B54102" w14:textId="77777777" w:rsidR="00596783" w:rsidRDefault="00596783">
            <w:pPr>
              <w:pStyle w:val="TAL"/>
              <w:rPr>
                <w:rFonts w:cs="Arial"/>
                <w:szCs w:val="18"/>
              </w:rPr>
            </w:pPr>
          </w:p>
        </w:tc>
      </w:tr>
      <w:tr w:rsidR="00596783" w14:paraId="044956D0"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8B81069" w14:textId="77777777" w:rsidR="00596783" w:rsidRDefault="00596783">
            <w:pPr>
              <w:pStyle w:val="TAL"/>
            </w:pPr>
            <w:proofErr w:type="spellStart"/>
            <w:r>
              <w:t>Fqdn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85A5FC4"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2E18B0F4" w14:textId="77777777" w:rsidR="00596783" w:rsidRDefault="00596783">
            <w:pPr>
              <w:pStyle w:val="TAL"/>
              <w:rPr>
                <w:rFonts w:cs="Arial"/>
                <w:szCs w:val="18"/>
              </w:rPr>
            </w:pPr>
            <w:r>
              <w:rPr>
                <w:rFonts w:cs="Arial"/>
                <w:szCs w:val="18"/>
              </w:rPr>
              <w:t>Fully Qualified Domain Name</w:t>
            </w:r>
          </w:p>
        </w:tc>
      </w:tr>
      <w:tr w:rsidR="00596783" w14:paraId="73B5710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C9418B2" w14:textId="77777777" w:rsidR="00596783" w:rsidRDefault="00596783">
            <w:pPr>
              <w:pStyle w:val="TAL"/>
            </w:pPr>
            <w:proofErr w:type="spellStart"/>
            <w:r>
              <w:t>SpatialValidityCond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88421CF"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011BE10" w14:textId="77777777" w:rsidR="00596783" w:rsidRDefault="00596783">
            <w:pPr>
              <w:pStyle w:val="TAL"/>
              <w:rPr>
                <w:rFonts w:cs="Arial"/>
                <w:szCs w:val="18"/>
              </w:rPr>
            </w:pPr>
          </w:p>
        </w:tc>
      </w:tr>
      <w:tr w:rsidR="00596783" w14:paraId="295E81FC"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2BE3E9D" w14:textId="77777777" w:rsidR="00596783" w:rsidRDefault="00596783">
            <w:pPr>
              <w:pStyle w:val="TAL"/>
            </w:pPr>
            <w:proofErr w:type="spellStart"/>
            <w:r>
              <w:t>MbsSessionId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774C682"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45F028EA" w14:textId="77777777" w:rsidR="00596783" w:rsidRDefault="00596783">
            <w:pPr>
              <w:pStyle w:val="TAL"/>
              <w:rPr>
                <w:rFonts w:cs="Arial"/>
                <w:szCs w:val="18"/>
              </w:rPr>
            </w:pPr>
            <w:r>
              <w:rPr>
                <w:rFonts w:cs="Arial"/>
                <w:szCs w:val="18"/>
              </w:rPr>
              <w:t>5MBS Session Identifier</w:t>
            </w:r>
          </w:p>
        </w:tc>
      </w:tr>
      <w:tr w:rsidR="00A75A90" w14:paraId="385479FE" w14:textId="77777777" w:rsidTr="00596783">
        <w:trPr>
          <w:jc w:val="center"/>
          <w:ins w:id="23" w:author="Huawei" w:date="2023-04-07T10:49:00Z"/>
        </w:trPr>
        <w:tc>
          <w:tcPr>
            <w:tcW w:w="2918" w:type="dxa"/>
            <w:tcBorders>
              <w:top w:val="single" w:sz="4" w:space="0" w:color="auto"/>
              <w:left w:val="single" w:sz="4" w:space="0" w:color="auto"/>
              <w:bottom w:val="single" w:sz="4" w:space="0" w:color="auto"/>
              <w:right w:val="single" w:sz="4" w:space="0" w:color="auto"/>
            </w:tcBorders>
          </w:tcPr>
          <w:p w14:paraId="5624F8F9" w14:textId="1BD8CD35" w:rsidR="00A75A90" w:rsidRDefault="00A75A90">
            <w:pPr>
              <w:pStyle w:val="TAL"/>
              <w:rPr>
                <w:ins w:id="24" w:author="Huawei" w:date="2023-04-07T10:49:00Z"/>
              </w:rPr>
            </w:pPr>
            <w:proofErr w:type="spellStart"/>
            <w:ins w:id="25" w:author="Huawei" w:date="2023-04-07T10:49:00Z">
              <w:r>
                <w:t>BitRateRm</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3705061" w14:textId="7C605EB4" w:rsidR="00A75A90" w:rsidRDefault="00A75A90">
            <w:pPr>
              <w:pStyle w:val="TAL"/>
              <w:rPr>
                <w:ins w:id="26" w:author="Huawei" w:date="2023-04-07T10:49:00Z"/>
              </w:rPr>
            </w:pPr>
            <w:ins w:id="27" w:author="Huawei" w:date="2023-04-07T10:49:00Z">
              <w:r>
                <w:t>3GPP TS 29.571 [7]</w:t>
              </w:r>
            </w:ins>
          </w:p>
        </w:tc>
        <w:tc>
          <w:tcPr>
            <w:tcW w:w="4408" w:type="dxa"/>
            <w:tcBorders>
              <w:top w:val="single" w:sz="4" w:space="0" w:color="auto"/>
              <w:left w:val="single" w:sz="4" w:space="0" w:color="auto"/>
              <w:bottom w:val="single" w:sz="4" w:space="0" w:color="auto"/>
              <w:right w:val="single" w:sz="4" w:space="0" w:color="auto"/>
            </w:tcBorders>
          </w:tcPr>
          <w:p w14:paraId="66C896F7" w14:textId="77777777" w:rsidR="00A75A90" w:rsidRDefault="00A75A90">
            <w:pPr>
              <w:pStyle w:val="TAL"/>
              <w:rPr>
                <w:ins w:id="28" w:author="Huawei" w:date="2023-04-07T10:49:00Z"/>
                <w:rFonts w:cs="Arial"/>
                <w:szCs w:val="18"/>
              </w:rPr>
            </w:pPr>
          </w:p>
        </w:tc>
      </w:tr>
      <w:tr w:rsidR="00A75A90" w14:paraId="3C7C94D3" w14:textId="77777777" w:rsidTr="00596783">
        <w:trPr>
          <w:jc w:val="center"/>
          <w:ins w:id="29" w:author="Huawei" w:date="2023-04-07T10:46:00Z"/>
        </w:trPr>
        <w:tc>
          <w:tcPr>
            <w:tcW w:w="2918" w:type="dxa"/>
            <w:tcBorders>
              <w:top w:val="single" w:sz="4" w:space="0" w:color="auto"/>
              <w:left w:val="single" w:sz="4" w:space="0" w:color="auto"/>
              <w:bottom w:val="single" w:sz="4" w:space="0" w:color="auto"/>
              <w:right w:val="single" w:sz="4" w:space="0" w:color="auto"/>
            </w:tcBorders>
          </w:tcPr>
          <w:p w14:paraId="3404D9DB" w14:textId="1266341A" w:rsidR="00A75A90" w:rsidRDefault="00A75A90">
            <w:pPr>
              <w:pStyle w:val="TAL"/>
              <w:rPr>
                <w:ins w:id="30" w:author="Huawei" w:date="2023-04-07T10:46:00Z"/>
              </w:rPr>
            </w:pPr>
            <w:ins w:id="31" w:author="Huawei" w:date="2023-04-07T10:46:00Z">
              <w:r>
                <w:rPr>
                  <w:noProof/>
                </w:rPr>
                <w:t>GeoServiceArea</w:t>
              </w:r>
            </w:ins>
          </w:p>
        </w:tc>
        <w:tc>
          <w:tcPr>
            <w:tcW w:w="1848" w:type="dxa"/>
            <w:tcBorders>
              <w:top w:val="single" w:sz="4" w:space="0" w:color="auto"/>
              <w:left w:val="single" w:sz="4" w:space="0" w:color="auto"/>
              <w:bottom w:val="single" w:sz="4" w:space="0" w:color="auto"/>
              <w:right w:val="single" w:sz="4" w:space="0" w:color="auto"/>
            </w:tcBorders>
          </w:tcPr>
          <w:p w14:paraId="392688B7" w14:textId="63E5C36D" w:rsidR="00A75A90" w:rsidRDefault="00A75A90">
            <w:pPr>
              <w:pStyle w:val="TAL"/>
              <w:rPr>
                <w:ins w:id="32" w:author="Huawei" w:date="2023-04-07T10:46:00Z"/>
              </w:rPr>
            </w:pPr>
            <w:ins w:id="33" w:author="Huawei" w:date="2023-04-07T10:47:00Z">
              <w:r>
                <w:t>3GPP TS 29.571 [7]</w:t>
              </w:r>
            </w:ins>
          </w:p>
        </w:tc>
        <w:tc>
          <w:tcPr>
            <w:tcW w:w="4408" w:type="dxa"/>
            <w:tcBorders>
              <w:top w:val="single" w:sz="4" w:space="0" w:color="auto"/>
              <w:left w:val="single" w:sz="4" w:space="0" w:color="auto"/>
              <w:bottom w:val="single" w:sz="4" w:space="0" w:color="auto"/>
              <w:right w:val="single" w:sz="4" w:space="0" w:color="auto"/>
            </w:tcBorders>
          </w:tcPr>
          <w:p w14:paraId="1657AC60" w14:textId="77777777" w:rsidR="00A75A90" w:rsidRDefault="00A75A90">
            <w:pPr>
              <w:pStyle w:val="TAL"/>
              <w:rPr>
                <w:ins w:id="34" w:author="Huawei" w:date="2023-04-07T10:46:00Z"/>
                <w:rFonts w:cs="Arial"/>
                <w:szCs w:val="18"/>
              </w:rPr>
            </w:pPr>
          </w:p>
        </w:tc>
      </w:tr>
      <w:tr w:rsidR="00387FB3" w14:paraId="021C0CE9" w14:textId="77777777" w:rsidTr="00596783">
        <w:trPr>
          <w:jc w:val="center"/>
          <w:ins w:id="35" w:author="Huawei" w:date="2023-04-07T10:57:00Z"/>
        </w:trPr>
        <w:tc>
          <w:tcPr>
            <w:tcW w:w="2918" w:type="dxa"/>
            <w:tcBorders>
              <w:top w:val="single" w:sz="4" w:space="0" w:color="auto"/>
              <w:left w:val="single" w:sz="4" w:space="0" w:color="auto"/>
              <w:bottom w:val="single" w:sz="4" w:space="0" w:color="auto"/>
              <w:right w:val="single" w:sz="4" w:space="0" w:color="auto"/>
            </w:tcBorders>
          </w:tcPr>
          <w:p w14:paraId="0C116C5F" w14:textId="5B9761EA" w:rsidR="00387FB3" w:rsidRDefault="00387FB3" w:rsidP="00387FB3">
            <w:pPr>
              <w:pStyle w:val="TAL"/>
              <w:rPr>
                <w:ins w:id="36" w:author="Huawei" w:date="2023-04-07T10:57:00Z"/>
                <w:noProof/>
              </w:rPr>
            </w:pPr>
            <w:ins w:id="37" w:author="Huawei" w:date="2023-04-07T10:57:00Z">
              <w:r w:rsidRPr="00F11966">
                <w:t>5Qi</w:t>
              </w:r>
            </w:ins>
          </w:p>
        </w:tc>
        <w:tc>
          <w:tcPr>
            <w:tcW w:w="1848" w:type="dxa"/>
            <w:tcBorders>
              <w:top w:val="single" w:sz="4" w:space="0" w:color="auto"/>
              <w:left w:val="single" w:sz="4" w:space="0" w:color="auto"/>
              <w:bottom w:val="single" w:sz="4" w:space="0" w:color="auto"/>
              <w:right w:val="single" w:sz="4" w:space="0" w:color="auto"/>
            </w:tcBorders>
          </w:tcPr>
          <w:p w14:paraId="137729AB" w14:textId="16C4C28D" w:rsidR="00387FB3" w:rsidRDefault="00387FB3" w:rsidP="00387FB3">
            <w:pPr>
              <w:pStyle w:val="TAL"/>
              <w:rPr>
                <w:ins w:id="38" w:author="Huawei" w:date="2023-04-07T10:57:00Z"/>
              </w:rPr>
            </w:pPr>
            <w:ins w:id="39" w:author="Huawei" w:date="2023-04-07T10:57:00Z">
              <w:r>
                <w:t>3GPP TS 29.571 [7]</w:t>
              </w:r>
            </w:ins>
          </w:p>
        </w:tc>
        <w:tc>
          <w:tcPr>
            <w:tcW w:w="4408" w:type="dxa"/>
            <w:tcBorders>
              <w:top w:val="single" w:sz="4" w:space="0" w:color="auto"/>
              <w:left w:val="single" w:sz="4" w:space="0" w:color="auto"/>
              <w:bottom w:val="single" w:sz="4" w:space="0" w:color="auto"/>
              <w:right w:val="single" w:sz="4" w:space="0" w:color="auto"/>
            </w:tcBorders>
          </w:tcPr>
          <w:p w14:paraId="5D863E97" w14:textId="77777777" w:rsidR="00387FB3" w:rsidRDefault="00387FB3" w:rsidP="00387FB3">
            <w:pPr>
              <w:pStyle w:val="TAL"/>
              <w:rPr>
                <w:ins w:id="40" w:author="Huawei" w:date="2023-04-07T10:57:00Z"/>
                <w:rFonts w:cs="Arial"/>
                <w:szCs w:val="18"/>
              </w:rPr>
            </w:pPr>
          </w:p>
        </w:tc>
      </w:tr>
      <w:tr w:rsidR="00387FB3" w14:paraId="713FD1C1" w14:textId="77777777" w:rsidTr="00596783">
        <w:trPr>
          <w:jc w:val="center"/>
          <w:ins w:id="41" w:author="Huawei" w:date="2023-04-07T10:57:00Z"/>
        </w:trPr>
        <w:tc>
          <w:tcPr>
            <w:tcW w:w="2918" w:type="dxa"/>
            <w:tcBorders>
              <w:top w:val="single" w:sz="4" w:space="0" w:color="auto"/>
              <w:left w:val="single" w:sz="4" w:space="0" w:color="auto"/>
              <w:bottom w:val="single" w:sz="4" w:space="0" w:color="auto"/>
              <w:right w:val="single" w:sz="4" w:space="0" w:color="auto"/>
            </w:tcBorders>
          </w:tcPr>
          <w:p w14:paraId="7893BB72" w14:textId="59943F39" w:rsidR="00387FB3" w:rsidRDefault="00387FB3" w:rsidP="00387FB3">
            <w:pPr>
              <w:pStyle w:val="TAL"/>
              <w:rPr>
                <w:ins w:id="42" w:author="Huawei" w:date="2023-04-07T10:57:00Z"/>
                <w:noProof/>
              </w:rPr>
            </w:pPr>
            <w:ins w:id="43" w:author="Huawei" w:date="2023-04-07T10:57:00Z">
              <w:r w:rsidRPr="00F11966">
                <w:t>Arp</w:t>
              </w:r>
            </w:ins>
          </w:p>
        </w:tc>
        <w:tc>
          <w:tcPr>
            <w:tcW w:w="1848" w:type="dxa"/>
            <w:tcBorders>
              <w:top w:val="single" w:sz="4" w:space="0" w:color="auto"/>
              <w:left w:val="single" w:sz="4" w:space="0" w:color="auto"/>
              <w:bottom w:val="single" w:sz="4" w:space="0" w:color="auto"/>
              <w:right w:val="single" w:sz="4" w:space="0" w:color="auto"/>
            </w:tcBorders>
          </w:tcPr>
          <w:p w14:paraId="568B06CA" w14:textId="156859B7" w:rsidR="00387FB3" w:rsidRDefault="00387FB3" w:rsidP="00387FB3">
            <w:pPr>
              <w:pStyle w:val="TAL"/>
              <w:rPr>
                <w:ins w:id="44" w:author="Huawei" w:date="2023-04-07T10:57:00Z"/>
              </w:rPr>
            </w:pPr>
            <w:ins w:id="45" w:author="Huawei" w:date="2023-04-07T10:57:00Z">
              <w:r>
                <w:t>3GPP TS 29.571 [7]</w:t>
              </w:r>
            </w:ins>
          </w:p>
        </w:tc>
        <w:tc>
          <w:tcPr>
            <w:tcW w:w="4408" w:type="dxa"/>
            <w:tcBorders>
              <w:top w:val="single" w:sz="4" w:space="0" w:color="auto"/>
              <w:left w:val="single" w:sz="4" w:space="0" w:color="auto"/>
              <w:bottom w:val="single" w:sz="4" w:space="0" w:color="auto"/>
              <w:right w:val="single" w:sz="4" w:space="0" w:color="auto"/>
            </w:tcBorders>
          </w:tcPr>
          <w:p w14:paraId="2E904F52" w14:textId="77777777" w:rsidR="00387FB3" w:rsidRDefault="00387FB3" w:rsidP="00387FB3">
            <w:pPr>
              <w:pStyle w:val="TAL"/>
              <w:rPr>
                <w:ins w:id="46" w:author="Huawei" w:date="2023-04-07T10:57:00Z"/>
                <w:rFonts w:cs="Arial"/>
                <w:szCs w:val="18"/>
              </w:rPr>
            </w:pPr>
          </w:p>
        </w:tc>
      </w:tr>
      <w:tr w:rsidR="00387FB3" w14:paraId="2A53D298" w14:textId="77777777" w:rsidTr="00596783">
        <w:trPr>
          <w:jc w:val="center"/>
          <w:ins w:id="47" w:author="Huawei" w:date="2023-04-07T10:57:00Z"/>
        </w:trPr>
        <w:tc>
          <w:tcPr>
            <w:tcW w:w="2918" w:type="dxa"/>
            <w:tcBorders>
              <w:top w:val="single" w:sz="4" w:space="0" w:color="auto"/>
              <w:left w:val="single" w:sz="4" w:space="0" w:color="auto"/>
              <w:bottom w:val="single" w:sz="4" w:space="0" w:color="auto"/>
              <w:right w:val="single" w:sz="4" w:space="0" w:color="auto"/>
            </w:tcBorders>
          </w:tcPr>
          <w:p w14:paraId="40DD0A0C" w14:textId="274A5928" w:rsidR="00387FB3" w:rsidRDefault="00387FB3" w:rsidP="00387FB3">
            <w:pPr>
              <w:pStyle w:val="TAL"/>
              <w:rPr>
                <w:ins w:id="48" w:author="Huawei" w:date="2023-04-07T10:57:00Z"/>
                <w:noProof/>
              </w:rPr>
            </w:pPr>
            <w:ins w:id="49" w:author="Huawei" w:date="2023-04-07T10:57:00Z">
              <w:r w:rsidRPr="00F11966">
                <w:t>5QiPriorityLevel</w:t>
              </w:r>
            </w:ins>
          </w:p>
        </w:tc>
        <w:tc>
          <w:tcPr>
            <w:tcW w:w="1848" w:type="dxa"/>
            <w:tcBorders>
              <w:top w:val="single" w:sz="4" w:space="0" w:color="auto"/>
              <w:left w:val="single" w:sz="4" w:space="0" w:color="auto"/>
              <w:bottom w:val="single" w:sz="4" w:space="0" w:color="auto"/>
              <w:right w:val="single" w:sz="4" w:space="0" w:color="auto"/>
            </w:tcBorders>
          </w:tcPr>
          <w:p w14:paraId="7AD73756" w14:textId="5F4687B0" w:rsidR="00387FB3" w:rsidRDefault="00387FB3" w:rsidP="00387FB3">
            <w:pPr>
              <w:pStyle w:val="TAL"/>
              <w:rPr>
                <w:ins w:id="50" w:author="Huawei" w:date="2023-04-07T10:57:00Z"/>
              </w:rPr>
            </w:pPr>
            <w:ins w:id="51" w:author="Huawei" w:date="2023-04-07T10:57:00Z">
              <w:r>
                <w:t>3GPP TS 29.571 [7]</w:t>
              </w:r>
            </w:ins>
          </w:p>
        </w:tc>
        <w:tc>
          <w:tcPr>
            <w:tcW w:w="4408" w:type="dxa"/>
            <w:tcBorders>
              <w:top w:val="single" w:sz="4" w:space="0" w:color="auto"/>
              <w:left w:val="single" w:sz="4" w:space="0" w:color="auto"/>
              <w:bottom w:val="single" w:sz="4" w:space="0" w:color="auto"/>
              <w:right w:val="single" w:sz="4" w:space="0" w:color="auto"/>
            </w:tcBorders>
          </w:tcPr>
          <w:p w14:paraId="2D72DB4D" w14:textId="77777777" w:rsidR="00387FB3" w:rsidRDefault="00387FB3" w:rsidP="00387FB3">
            <w:pPr>
              <w:pStyle w:val="TAL"/>
              <w:rPr>
                <w:ins w:id="52" w:author="Huawei" w:date="2023-04-07T10:57:00Z"/>
                <w:rFonts w:cs="Arial"/>
                <w:szCs w:val="18"/>
              </w:rPr>
            </w:pPr>
          </w:p>
        </w:tc>
      </w:tr>
    </w:tbl>
    <w:p w14:paraId="29AD6662" w14:textId="77777777" w:rsidR="00596783" w:rsidRDefault="00596783" w:rsidP="00596783">
      <w:pPr>
        <w:rPr>
          <w:lang w:eastAsia="en-GB"/>
        </w:rPr>
      </w:pPr>
    </w:p>
    <w:p w14:paraId="23D6E9AF" w14:textId="77777777" w:rsidR="00001D08" w:rsidRPr="00001D08" w:rsidRDefault="00001D08" w:rsidP="00001D08">
      <w:pPr>
        <w:rPr>
          <w:lang w:val="en-US" w:eastAsia="en-GB"/>
        </w:rPr>
      </w:pPr>
    </w:p>
    <w:p w14:paraId="06CF9DBE"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5AE24A" w14:textId="77777777" w:rsidR="00001D08" w:rsidRDefault="00001D08" w:rsidP="00001D08">
      <w:pPr>
        <w:pStyle w:val="5"/>
        <w:rPr>
          <w:lang w:eastAsia="en-GB"/>
        </w:rPr>
      </w:pPr>
      <w:bookmarkStart w:id="53" w:name="_Toc130814712"/>
      <w:bookmarkStart w:id="54" w:name="_Toc67682076"/>
      <w:bookmarkStart w:id="55" w:name="_Toc45029303"/>
      <w:bookmarkStart w:id="56" w:name="_Toc45028468"/>
      <w:bookmarkStart w:id="57" w:name="_Toc36457550"/>
      <w:bookmarkStart w:id="58" w:name="_Toc27585543"/>
      <w:bookmarkStart w:id="59" w:name="_Toc11338828"/>
      <w:r>
        <w:t>6.5.6.2.2</w:t>
      </w:r>
      <w:r>
        <w:tab/>
        <w:t xml:space="preserve">Type: </w:t>
      </w:r>
      <w:proofErr w:type="spellStart"/>
      <w:r>
        <w:t>PpData</w:t>
      </w:r>
      <w:bookmarkEnd w:id="53"/>
      <w:bookmarkEnd w:id="54"/>
      <w:bookmarkEnd w:id="55"/>
      <w:bookmarkEnd w:id="56"/>
      <w:bookmarkEnd w:id="57"/>
      <w:bookmarkEnd w:id="58"/>
      <w:bookmarkEnd w:id="59"/>
      <w:proofErr w:type="spellEnd"/>
    </w:p>
    <w:p w14:paraId="05A7FCB7" w14:textId="77777777" w:rsidR="00001D08" w:rsidRDefault="00001D08" w:rsidP="00001D08">
      <w:pPr>
        <w:pStyle w:val="TH"/>
      </w:pPr>
      <w:r>
        <w:rPr>
          <w:noProof/>
        </w:rPr>
        <w:t>Table </w:t>
      </w:r>
      <w:r>
        <w:t xml:space="preserve">6.5.6.2.2-1: </w:t>
      </w:r>
      <w:r>
        <w:rPr>
          <w:noProof/>
        </w:rPr>
        <w:t>Definition of type PpData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01D08" w14:paraId="57E7076D"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896A511" w14:textId="77777777" w:rsidR="00001D08" w:rsidRDefault="00001D08">
            <w:pPr>
              <w:pStyle w:val="TAH"/>
            </w:pPr>
            <w:r>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6473392" w14:textId="77777777" w:rsidR="00001D08" w:rsidRDefault="00001D08">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492634C" w14:textId="77777777" w:rsidR="00001D08" w:rsidRDefault="00001D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EF82CBC" w14:textId="77777777" w:rsidR="00001D08" w:rsidRDefault="00001D08">
            <w:pPr>
              <w:pStyle w:val="TAH"/>
              <w:jc w:val="left"/>
            </w:pPr>
            <w:r>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61D8DEC5" w14:textId="77777777" w:rsidR="00001D08" w:rsidRDefault="00001D08">
            <w:pPr>
              <w:pStyle w:val="TAH"/>
              <w:rPr>
                <w:rFonts w:cs="Arial"/>
                <w:szCs w:val="18"/>
              </w:rPr>
            </w:pPr>
            <w:r>
              <w:rPr>
                <w:rFonts w:cs="Arial"/>
                <w:szCs w:val="18"/>
              </w:rPr>
              <w:t>Description</w:t>
            </w:r>
          </w:p>
        </w:tc>
      </w:tr>
      <w:tr w:rsidR="00001D08" w14:paraId="1FFF5393"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5514D4F6" w14:textId="77777777" w:rsidR="00001D08" w:rsidRDefault="00001D08">
            <w:pPr>
              <w:pStyle w:val="TAL"/>
            </w:pPr>
            <w:proofErr w:type="spellStart"/>
            <w:r>
              <w:t>supportedFeatures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3ABE95" w14:textId="77777777" w:rsidR="00001D08" w:rsidRDefault="00001D08">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7AE0C1B"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2B134792"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tcPr>
          <w:p w14:paraId="1DAD64C3" w14:textId="77777777" w:rsidR="00001D08" w:rsidRDefault="00001D08">
            <w:pPr>
              <w:pStyle w:val="TAL"/>
              <w:rPr>
                <w:rFonts w:cs="Arial"/>
                <w:szCs w:val="18"/>
              </w:rPr>
            </w:pPr>
          </w:p>
        </w:tc>
      </w:tr>
      <w:tr w:rsidR="00001D08" w14:paraId="35EC07DA"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2135F3DD" w14:textId="77777777" w:rsidR="00001D08" w:rsidRDefault="00001D08">
            <w:pPr>
              <w:pStyle w:val="TAL"/>
            </w:pPr>
            <w:proofErr w:type="spellStart"/>
            <w:r>
              <w:t>communicationCharacteristics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DD92760" w14:textId="77777777" w:rsidR="00001D08" w:rsidRDefault="00001D08">
            <w:pPr>
              <w:pStyle w:val="TAL"/>
            </w:pPr>
            <w:proofErr w:type="spellStart"/>
            <w:r>
              <w:t>CommunicationCharacteristics</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EC8494A"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64B09DA8"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669D26F2" w14:textId="77777777" w:rsidR="00001D08" w:rsidRDefault="00001D08">
            <w:pPr>
              <w:pStyle w:val="TAL"/>
              <w:rPr>
                <w:rFonts w:cs="Arial"/>
                <w:szCs w:val="18"/>
              </w:rPr>
            </w:pPr>
            <w:r>
              <w:rPr>
                <w:rFonts w:cs="Arial"/>
                <w:szCs w:val="18"/>
              </w:rPr>
              <w:t>communication characteristics</w:t>
            </w:r>
          </w:p>
        </w:tc>
      </w:tr>
      <w:tr w:rsidR="00001D08" w14:paraId="32145804"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3AF60C4A" w14:textId="77777777" w:rsidR="00001D08" w:rsidRDefault="00001D08">
            <w:pPr>
              <w:pStyle w:val="TAL"/>
            </w:pPr>
            <w:proofErr w:type="spellStart"/>
            <w:r>
              <w:t>expectedUeBehaviour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C424169" w14:textId="77777777" w:rsidR="00001D08" w:rsidRDefault="00001D08">
            <w:pPr>
              <w:pStyle w:val="TAL"/>
            </w:pPr>
            <w:proofErr w:type="spellStart"/>
            <w:r>
              <w:t>ExpectedUeBehaviour</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4D41A68"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3805E9A3"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55E0F498" w14:textId="77777777" w:rsidR="00001D08" w:rsidRDefault="00001D08">
            <w:pPr>
              <w:pStyle w:val="TAL"/>
              <w:rPr>
                <w:rFonts w:cs="Arial"/>
                <w:szCs w:val="18"/>
              </w:rPr>
            </w:pPr>
            <w:r>
              <w:rPr>
                <w:rFonts w:cs="Arial"/>
                <w:szCs w:val="18"/>
              </w:rPr>
              <w:t>Expected UE Behaviour Parameters</w:t>
            </w:r>
          </w:p>
        </w:tc>
      </w:tr>
      <w:tr w:rsidR="00001D08" w14:paraId="6E7D47AD"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51816167" w14:textId="77777777" w:rsidR="00001D08" w:rsidRDefault="00001D08">
            <w:pPr>
              <w:pStyle w:val="TAL"/>
            </w:pPr>
            <w:proofErr w:type="spellStart"/>
            <w:r>
              <w:t>ecRestriction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827EFD" w14:textId="77777777" w:rsidR="00001D08" w:rsidRDefault="00001D08">
            <w:pPr>
              <w:pStyle w:val="TAL"/>
            </w:pPr>
            <w:proofErr w:type="spellStart"/>
            <w:r>
              <w:t>EcRestriction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84E9032"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48FE9160"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691BE717" w14:textId="77777777" w:rsidR="00001D08" w:rsidRDefault="00001D08">
            <w:pPr>
              <w:pStyle w:val="TAL"/>
              <w:rPr>
                <w:rFonts w:cs="Arial"/>
                <w:szCs w:val="18"/>
              </w:rPr>
            </w:pPr>
            <w:r>
              <w:rPr>
                <w:rFonts w:cs="Arial"/>
                <w:szCs w:val="18"/>
              </w:rPr>
              <w:t>Enhanced Coverage Restriction Parameters</w:t>
            </w:r>
          </w:p>
        </w:tc>
      </w:tr>
      <w:tr w:rsidR="00001D08" w14:paraId="67869092"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5733AE62" w14:textId="77777777" w:rsidR="00001D08" w:rsidRDefault="00001D08">
            <w:pPr>
              <w:pStyle w:val="TAL"/>
            </w:pPr>
            <w:proofErr w:type="spellStart"/>
            <w:r>
              <w:t>acsInfo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B5CD39" w14:textId="77777777" w:rsidR="00001D08" w:rsidRDefault="00001D08">
            <w:pPr>
              <w:pStyle w:val="TAL"/>
            </w:pPr>
            <w:proofErr w:type="spellStart"/>
            <w:r>
              <w:t>AcsInfoRm</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D8F0BEC"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73C965A0"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104CA5F0" w14:textId="77777777" w:rsidR="00001D08" w:rsidRDefault="00001D08">
            <w:pPr>
              <w:pStyle w:val="TAL"/>
              <w:rPr>
                <w:rFonts w:cs="Arial"/>
                <w:szCs w:val="18"/>
              </w:rPr>
            </w:pPr>
            <w:r>
              <w:rPr>
                <w:rFonts w:cs="Arial"/>
                <w:szCs w:val="18"/>
              </w:rPr>
              <w:t>Identifies the ACS Information (see TS 23.316 [37] clause 9.6.3); nullable.</w:t>
            </w:r>
          </w:p>
        </w:tc>
      </w:tr>
      <w:tr w:rsidR="00001D08" w14:paraId="55C544FD"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30652D92" w14:textId="77777777" w:rsidR="00001D08" w:rsidRDefault="00001D08">
            <w:pPr>
              <w:pStyle w:val="TAL"/>
            </w:pPr>
            <w:proofErr w:type="spellStart"/>
            <w:r>
              <w:t>stnSr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920F89" w14:textId="77777777" w:rsidR="00001D08" w:rsidRDefault="00001D08">
            <w:pPr>
              <w:pStyle w:val="TAL"/>
            </w:pPr>
            <w:proofErr w:type="spellStart"/>
            <w:r>
              <w:t>StnSrRm</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26AB7E9"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331E47E0"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2BB83B3C" w14:textId="77777777" w:rsidR="00001D08" w:rsidRDefault="00001D08">
            <w:pPr>
              <w:pStyle w:val="TAL"/>
              <w:rPr>
                <w:rFonts w:cs="Arial"/>
                <w:szCs w:val="18"/>
              </w:rPr>
            </w:pPr>
            <w:r>
              <w:rPr>
                <w:rFonts w:cs="Arial"/>
                <w:szCs w:val="18"/>
              </w:rPr>
              <w:t>Session Transfer Number for SRVCC</w:t>
            </w:r>
          </w:p>
        </w:tc>
      </w:tr>
      <w:tr w:rsidR="00001D08" w14:paraId="5861DAC4"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0BF46FBC" w14:textId="77777777" w:rsidR="00001D08" w:rsidRDefault="00001D08">
            <w:pPr>
              <w:pStyle w:val="TAL"/>
            </w:pPr>
            <w:proofErr w:type="spellStart"/>
            <w:r>
              <w:t>lcsPrivacy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B6F4043" w14:textId="77777777" w:rsidR="00001D08" w:rsidRDefault="00001D08">
            <w:pPr>
              <w:pStyle w:val="TAL"/>
            </w:pPr>
            <w:proofErr w:type="spellStart"/>
            <w:r>
              <w:t>LcsPrivacy</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6011053"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61DC0CA7"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51DE4DF7" w14:textId="77777777" w:rsidR="00001D08" w:rsidRDefault="00001D08">
            <w:pPr>
              <w:pStyle w:val="TAL"/>
              <w:rPr>
                <w:rFonts w:cs="Arial"/>
                <w:szCs w:val="18"/>
              </w:rPr>
            </w:pPr>
            <w:r>
              <w:rPr>
                <w:rFonts w:cs="Arial"/>
                <w:szCs w:val="18"/>
              </w:rPr>
              <w:t>LCS Privacy Parameters (see clause 5.4.3 of 3GPP TS 23.273 [38])</w:t>
            </w:r>
          </w:p>
        </w:tc>
      </w:tr>
      <w:tr w:rsidR="00001D08" w14:paraId="619BA913"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3D126978" w14:textId="77777777" w:rsidR="00001D08" w:rsidRDefault="00001D08">
            <w:pPr>
              <w:pStyle w:val="TAL"/>
            </w:pPr>
            <w:proofErr w:type="spellStart"/>
            <w:r>
              <w:t>sorInfo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664F963" w14:textId="77777777" w:rsidR="00001D08" w:rsidRDefault="00001D08">
            <w:pPr>
              <w:pStyle w:val="TAL"/>
            </w:pPr>
            <w:proofErr w:type="spellStart"/>
            <w:r>
              <w:t>SorInfo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AC007CE"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63F8568E"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491D74EE" w14:textId="77777777" w:rsidR="00001D08" w:rsidRDefault="00001D08">
            <w:pPr>
              <w:pStyle w:val="TAL"/>
              <w:rPr>
                <w:rFonts w:cs="Arial"/>
                <w:szCs w:val="18"/>
              </w:rPr>
            </w:pPr>
            <w:r>
              <w:rPr>
                <w:rFonts w:cs="Arial"/>
                <w:szCs w:val="18"/>
              </w:rPr>
              <w:t>Steering of Roaming information to be conveyed to a UE</w:t>
            </w:r>
          </w:p>
          <w:p w14:paraId="0A1BA528" w14:textId="77777777" w:rsidR="00001D08" w:rsidRDefault="00001D08">
            <w:pPr>
              <w:pStyle w:val="TAL"/>
              <w:rPr>
                <w:rFonts w:cs="Arial"/>
                <w:szCs w:val="18"/>
              </w:rPr>
            </w:pPr>
            <w:r>
              <w:rPr>
                <w:rFonts w:cs="Arial"/>
                <w:szCs w:val="18"/>
              </w:rPr>
              <w:t>See NOTE°1 and NOTE°2.</w:t>
            </w:r>
          </w:p>
        </w:tc>
      </w:tr>
      <w:tr w:rsidR="00001D08" w14:paraId="5058C9D8"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2BB22AED" w14:textId="77777777" w:rsidR="00001D08" w:rsidRDefault="00001D08">
            <w:pPr>
              <w:pStyle w:val="TAL"/>
              <w:rPr>
                <w:rFonts w:eastAsia="Malgun Gothic"/>
              </w:rPr>
            </w:pPr>
            <w:r>
              <w:rPr>
                <w:rFonts w:eastAsia="Malgun Gothic"/>
              </w:rPr>
              <w:t>5mbsAuthorizationInfo</w:t>
            </w:r>
          </w:p>
        </w:tc>
        <w:tc>
          <w:tcPr>
            <w:tcW w:w="2268" w:type="dxa"/>
            <w:tcBorders>
              <w:top w:val="single" w:sz="4" w:space="0" w:color="auto"/>
              <w:left w:val="single" w:sz="4" w:space="0" w:color="auto"/>
              <w:bottom w:val="single" w:sz="4" w:space="0" w:color="auto"/>
              <w:right w:val="single" w:sz="4" w:space="0" w:color="auto"/>
            </w:tcBorders>
            <w:hideMark/>
          </w:tcPr>
          <w:p w14:paraId="6D258496" w14:textId="77777777" w:rsidR="00001D08" w:rsidRDefault="00001D08">
            <w:pPr>
              <w:pStyle w:val="TAL"/>
              <w:rPr>
                <w:rFonts w:eastAsia="Malgun Gothic"/>
              </w:rPr>
            </w:pPr>
            <w:r>
              <w:rPr>
                <w:rFonts w:eastAsia="Malgun Gothic"/>
              </w:rPr>
              <w:t>5MbsAuthorizationInfo</w:t>
            </w:r>
          </w:p>
        </w:tc>
        <w:tc>
          <w:tcPr>
            <w:tcW w:w="283" w:type="dxa"/>
            <w:tcBorders>
              <w:top w:val="single" w:sz="4" w:space="0" w:color="auto"/>
              <w:left w:val="single" w:sz="4" w:space="0" w:color="auto"/>
              <w:bottom w:val="single" w:sz="4" w:space="0" w:color="auto"/>
              <w:right w:val="single" w:sz="4" w:space="0" w:color="auto"/>
            </w:tcBorders>
            <w:hideMark/>
          </w:tcPr>
          <w:p w14:paraId="535C5B10" w14:textId="77777777" w:rsidR="00001D08" w:rsidRDefault="00001D08">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hideMark/>
          </w:tcPr>
          <w:p w14:paraId="191E564C" w14:textId="77777777" w:rsidR="00001D08" w:rsidRDefault="00001D08">
            <w:pPr>
              <w:pStyle w:val="TAL"/>
              <w:rPr>
                <w:lang w:eastAsia="zh-CN"/>
              </w:rPr>
            </w:pPr>
            <w:r>
              <w:rPr>
                <w:lang w:eastAsia="zh-CN"/>
              </w:rPr>
              <w:t>0..1</w:t>
            </w:r>
          </w:p>
        </w:tc>
        <w:tc>
          <w:tcPr>
            <w:tcW w:w="3257" w:type="dxa"/>
            <w:tcBorders>
              <w:top w:val="single" w:sz="4" w:space="0" w:color="auto"/>
              <w:left w:val="single" w:sz="4" w:space="0" w:color="auto"/>
              <w:bottom w:val="single" w:sz="4" w:space="0" w:color="auto"/>
              <w:right w:val="single" w:sz="4" w:space="0" w:color="auto"/>
            </w:tcBorders>
            <w:hideMark/>
          </w:tcPr>
          <w:p w14:paraId="3BE16126" w14:textId="77777777" w:rsidR="00001D08" w:rsidRDefault="00001D08">
            <w:pPr>
              <w:pStyle w:val="TAL"/>
              <w:rPr>
                <w:rFonts w:cs="Arial"/>
                <w:szCs w:val="18"/>
                <w:lang w:eastAsia="zh-CN"/>
              </w:rPr>
            </w:pPr>
            <w:r>
              <w:rPr>
                <w:rFonts w:cs="Arial"/>
                <w:szCs w:val="18"/>
                <w:lang w:eastAsia="zh-CN"/>
              </w:rPr>
              <w:t>When present, this IE shall include the 5MBS Session Authorization Information as specified in 3GPP TS 23.247 [59]</w:t>
            </w:r>
          </w:p>
        </w:tc>
      </w:tr>
      <w:tr w:rsidR="00001D08" w14:paraId="00B0F825" w14:textId="77777777" w:rsidTr="00001D08">
        <w:trPr>
          <w:jc w:val="center"/>
          <w:ins w:id="60" w:author="Huawei" w:date="2023-04-07T09:18:00Z"/>
        </w:trPr>
        <w:tc>
          <w:tcPr>
            <w:tcW w:w="2547" w:type="dxa"/>
            <w:tcBorders>
              <w:top w:val="single" w:sz="4" w:space="0" w:color="auto"/>
              <w:left w:val="single" w:sz="4" w:space="0" w:color="auto"/>
              <w:bottom w:val="single" w:sz="4" w:space="0" w:color="auto"/>
              <w:right w:val="single" w:sz="4" w:space="0" w:color="auto"/>
            </w:tcBorders>
          </w:tcPr>
          <w:p w14:paraId="4117DD27" w14:textId="17590A49" w:rsidR="00001D08" w:rsidRPr="009B1146" w:rsidRDefault="009B1146" w:rsidP="00AE2E44">
            <w:pPr>
              <w:pStyle w:val="TAL"/>
              <w:rPr>
                <w:ins w:id="61" w:author="Huawei" w:date="2023-04-07T09:18:00Z"/>
                <w:lang w:eastAsia="zh-CN"/>
              </w:rPr>
            </w:pPr>
            <w:proofErr w:type="spellStart"/>
            <w:ins w:id="62" w:author="Huawei" w:date="2023-04-07T10:26:00Z">
              <w:r>
                <w:rPr>
                  <w:rFonts w:hint="eastAsia"/>
                  <w:lang w:eastAsia="zh-CN"/>
                </w:rPr>
                <w:t>d</w:t>
              </w:r>
              <w:r>
                <w:rPr>
                  <w:lang w:eastAsia="zh-CN"/>
                </w:rPr>
                <w:t>nnSnssaiSpecificGroup</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B8BE919" w14:textId="25EC1E13" w:rsidR="00001D08" w:rsidRDefault="009B1146" w:rsidP="00001D08">
            <w:pPr>
              <w:pStyle w:val="TAL"/>
              <w:rPr>
                <w:ins w:id="63" w:author="Huawei" w:date="2023-04-07T09:18:00Z"/>
                <w:rFonts w:eastAsia="Malgun Gothic"/>
              </w:rPr>
            </w:pPr>
            <w:proofErr w:type="spellStart"/>
            <w:ins w:id="64" w:author="Huawei" w:date="2023-04-07T10:26:00Z">
              <w:r>
                <w:rPr>
                  <w:lang w:eastAsia="zh-CN"/>
                </w:rPr>
                <w:t>DnnSnssaiSpecificGroup</w:t>
              </w:r>
            </w:ins>
            <w:proofErr w:type="spellEnd"/>
          </w:p>
        </w:tc>
        <w:tc>
          <w:tcPr>
            <w:tcW w:w="283" w:type="dxa"/>
            <w:tcBorders>
              <w:top w:val="single" w:sz="4" w:space="0" w:color="auto"/>
              <w:left w:val="single" w:sz="4" w:space="0" w:color="auto"/>
              <w:bottom w:val="single" w:sz="4" w:space="0" w:color="auto"/>
              <w:right w:val="single" w:sz="4" w:space="0" w:color="auto"/>
            </w:tcBorders>
          </w:tcPr>
          <w:p w14:paraId="517A4C4E" w14:textId="4E204948" w:rsidR="00001D08" w:rsidRDefault="00001D08" w:rsidP="00001D08">
            <w:pPr>
              <w:pStyle w:val="TAC"/>
              <w:rPr>
                <w:ins w:id="65" w:author="Huawei" w:date="2023-04-07T09:18:00Z"/>
                <w:lang w:eastAsia="zh-CN"/>
              </w:rPr>
            </w:pPr>
            <w:ins w:id="66" w:author="Huawei" w:date="2023-04-07T09:18: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5BCE3F93" w14:textId="4DE44CCD" w:rsidR="00001D08" w:rsidRDefault="00001D08" w:rsidP="00001D08">
            <w:pPr>
              <w:pStyle w:val="TAL"/>
              <w:rPr>
                <w:ins w:id="67" w:author="Huawei" w:date="2023-04-07T09:18:00Z"/>
                <w:lang w:eastAsia="zh-CN"/>
              </w:rPr>
            </w:pPr>
            <w:ins w:id="68" w:author="Huawei" w:date="2023-04-07T09:18:00Z">
              <w:r>
                <w:rPr>
                  <w:lang w:eastAsia="zh-CN"/>
                </w:rPr>
                <w:t>0..1</w:t>
              </w:r>
            </w:ins>
          </w:p>
        </w:tc>
        <w:tc>
          <w:tcPr>
            <w:tcW w:w="3257" w:type="dxa"/>
            <w:tcBorders>
              <w:top w:val="single" w:sz="4" w:space="0" w:color="auto"/>
              <w:left w:val="single" w:sz="4" w:space="0" w:color="auto"/>
              <w:bottom w:val="single" w:sz="4" w:space="0" w:color="auto"/>
              <w:right w:val="single" w:sz="4" w:space="0" w:color="auto"/>
            </w:tcBorders>
          </w:tcPr>
          <w:p w14:paraId="28EEBF15" w14:textId="77777777" w:rsidR="009435F2" w:rsidRDefault="009435F2" w:rsidP="00001D08">
            <w:pPr>
              <w:pStyle w:val="TAL"/>
              <w:rPr>
                <w:ins w:id="69" w:author="Huawei1" w:date="2023-04-20T15:54:00Z"/>
                <w:rFonts w:cs="Arial"/>
                <w:szCs w:val="18"/>
                <w:lang w:eastAsia="zh-CN"/>
              </w:rPr>
            </w:pPr>
            <w:ins w:id="70" w:author="Huawei1" w:date="2023-04-20T15:54:00Z">
              <w:r w:rsidRPr="009435F2">
                <w:rPr>
                  <w:rFonts w:cs="Arial"/>
                  <w:szCs w:val="18"/>
                  <w:lang w:eastAsia="zh-CN"/>
                </w:rPr>
                <w:t>This attribute is applicable only if the {</w:t>
              </w:r>
              <w:proofErr w:type="spellStart"/>
              <w:r w:rsidRPr="009435F2">
                <w:rPr>
                  <w:rFonts w:cs="Arial"/>
                  <w:szCs w:val="18"/>
                  <w:lang w:eastAsia="zh-CN"/>
                </w:rPr>
                <w:t>ueId</w:t>
              </w:r>
              <w:proofErr w:type="spellEnd"/>
              <w:r w:rsidRPr="009435F2">
                <w:rPr>
                  <w:rFonts w:cs="Arial"/>
                  <w:szCs w:val="18"/>
                  <w:lang w:eastAsia="zh-CN"/>
                </w:rPr>
                <w:t>} within the resource URI takes the value of an external group ID.</w:t>
              </w:r>
            </w:ins>
          </w:p>
          <w:p w14:paraId="1269D22E" w14:textId="56A5926A" w:rsidR="009435F2" w:rsidRPr="009435F2" w:rsidRDefault="00001D08" w:rsidP="00001D08">
            <w:pPr>
              <w:pStyle w:val="TAL"/>
              <w:rPr>
                <w:ins w:id="71" w:author="Huawei" w:date="2023-04-07T09:18:00Z"/>
                <w:lang w:eastAsia="zh-CN"/>
              </w:rPr>
            </w:pPr>
            <w:ins w:id="72" w:author="Huawei" w:date="2023-04-07T09:19:00Z">
              <w:r>
                <w:rPr>
                  <w:rFonts w:cs="Arial"/>
                  <w:szCs w:val="18"/>
                  <w:lang w:eastAsia="zh-CN"/>
                </w:rPr>
                <w:t xml:space="preserve">When present, this IE shall include </w:t>
              </w:r>
            </w:ins>
            <w:ins w:id="73" w:author="Huawei" w:date="2023-04-07T10:26:00Z">
              <w:r w:rsidR="009B1146">
                <w:t>DNN and S-NSSAI specific Group Parameters</w:t>
              </w:r>
            </w:ins>
            <w:ins w:id="74" w:author="Huawei" w:date="2023-04-07T09:18:00Z">
              <w:r>
                <w:rPr>
                  <w:lang w:eastAsia="zh-CN"/>
                </w:rPr>
                <w:t xml:space="preserve"> (</w:t>
              </w:r>
              <w:r w:rsidR="00AE2E44">
                <w:t>See clause </w:t>
              </w:r>
            </w:ins>
            <w:ins w:id="75" w:author="Huawei" w:date="2023-04-07T10:27:00Z">
              <w:r w:rsidR="009B1146">
                <w:rPr>
                  <w:lang w:eastAsia="zh-CN"/>
                </w:rPr>
                <w:t>4.15.6.3e</w:t>
              </w:r>
            </w:ins>
            <w:ins w:id="76" w:author="Huawei" w:date="2023-04-07T09:18:00Z">
              <w:r w:rsidR="009B1146">
                <w:t xml:space="preserve"> of TS 23.</w:t>
              </w:r>
            </w:ins>
            <w:ins w:id="77" w:author="Huawei" w:date="2023-04-07T10:27:00Z">
              <w:r w:rsidR="009B1146">
                <w:t>502</w:t>
              </w:r>
            </w:ins>
            <w:ins w:id="78" w:author="Huawei" w:date="2023-04-07T09:18:00Z">
              <w:r w:rsidR="009B1146">
                <w:t> [</w:t>
              </w:r>
            </w:ins>
            <w:ins w:id="79" w:author="Huawei" w:date="2023-04-07T10:27:00Z">
              <w:r w:rsidR="009B1146">
                <w:t>3</w:t>
              </w:r>
            </w:ins>
            <w:ins w:id="80" w:author="Huawei" w:date="2023-04-07T09:18:00Z">
              <w:r>
                <w:t>]</w:t>
              </w:r>
              <w:r>
                <w:rPr>
                  <w:lang w:eastAsia="zh-CN"/>
                </w:rPr>
                <w:t>)</w:t>
              </w:r>
            </w:ins>
          </w:p>
        </w:tc>
      </w:tr>
      <w:tr w:rsidR="00001D08" w14:paraId="156E1225" w14:textId="77777777" w:rsidTr="00001D08">
        <w:trPr>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7944318A" w14:textId="77777777" w:rsidR="00001D08" w:rsidRDefault="00001D08" w:rsidP="00001D08">
            <w:pPr>
              <w:pStyle w:val="TAN"/>
              <w:rPr>
                <w:lang w:eastAsia="en-GB"/>
              </w:rPr>
            </w:pPr>
            <w:r>
              <w:t>NOTE°1:</w:t>
            </w:r>
            <w:r>
              <w:tab/>
              <w:t>If the UDM is not able to immediately (after conducting integrity protection with the AUSF) convey the received Steering of Roaming information to the concerned UE for any reason (e.g. no AMF registered for the UE), it shall discard it.</w:t>
            </w:r>
          </w:p>
          <w:p w14:paraId="482D85AD" w14:textId="77777777" w:rsidR="00001D08" w:rsidRDefault="00001D08" w:rsidP="00001D08">
            <w:pPr>
              <w:pStyle w:val="TAL"/>
              <w:rPr>
                <w:rFonts w:cs="Arial"/>
                <w:szCs w:val="18"/>
                <w:lang w:eastAsia="zh-CN"/>
              </w:rPr>
            </w:pPr>
            <w:r>
              <w:t>NOTE°2:</w:t>
            </w:r>
            <w:r>
              <w:tab/>
              <w:t xml:space="preserve">The behaviour of the UDM at reception of Steering of Roaming information within </w:t>
            </w:r>
            <w:proofErr w:type="spellStart"/>
            <w:r>
              <w:t>PpData</w:t>
            </w:r>
            <w:proofErr w:type="spellEnd"/>
            <w:r>
              <w:t xml:space="preserve"> is specified in Annex C.3 of 3GPP°TS°23.122</w:t>
            </w:r>
            <w:proofErr w:type="gramStart"/>
            <w:r>
              <w:t>°[</w:t>
            </w:r>
            <w:proofErr w:type="gramEnd"/>
            <w:r>
              <w:t>20].</w:t>
            </w:r>
          </w:p>
        </w:tc>
      </w:tr>
    </w:tbl>
    <w:p w14:paraId="3ABAD62E" w14:textId="77777777" w:rsidR="00001D08" w:rsidRDefault="00001D08" w:rsidP="00001D08">
      <w:pPr>
        <w:rPr>
          <w:lang w:val="en-US" w:eastAsia="en-GB"/>
        </w:rPr>
      </w:pPr>
    </w:p>
    <w:p w14:paraId="65E33A38" w14:textId="77777777" w:rsidR="00001D08" w:rsidRPr="00001D08" w:rsidRDefault="00001D08" w:rsidP="00001D08">
      <w:pPr>
        <w:rPr>
          <w:lang w:val="en-US" w:eastAsia="en-GB"/>
        </w:rPr>
      </w:pPr>
    </w:p>
    <w:p w14:paraId="593D5906"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942AF2" w14:textId="321ECF44" w:rsidR="00001D08" w:rsidRDefault="00001D08" w:rsidP="00001D08">
      <w:pPr>
        <w:pStyle w:val="5"/>
        <w:rPr>
          <w:ins w:id="81" w:author="Huawei" w:date="2023-04-07T09:16:00Z"/>
          <w:lang w:eastAsia="en-GB"/>
        </w:rPr>
      </w:pPr>
      <w:ins w:id="82" w:author="Huawei" w:date="2023-04-07T09:16:00Z">
        <w:r>
          <w:t>6.5.6.</w:t>
        </w:r>
        <w:proofErr w:type="gramStart"/>
        <w:r>
          <w:t>2.</w:t>
        </w:r>
      </w:ins>
      <w:ins w:id="83" w:author="Huawei" w:date="2023-04-07T10:09:00Z">
        <w:r w:rsidR="00AE2E44">
          <w:t>xx</w:t>
        </w:r>
      </w:ins>
      <w:proofErr w:type="gramEnd"/>
      <w:ins w:id="84" w:author="Huawei" w:date="2023-04-07T09:16:00Z">
        <w:r>
          <w:tab/>
          <w:t xml:space="preserve">Type: </w:t>
        </w:r>
      </w:ins>
      <w:proofErr w:type="spellStart"/>
      <w:ins w:id="85" w:author="Huawei" w:date="2023-04-07T10:27:00Z">
        <w:r w:rsidR="009B1146">
          <w:rPr>
            <w:lang w:eastAsia="zh-CN"/>
          </w:rPr>
          <w:t>DnnSnssaiSpecificGroup</w:t>
        </w:r>
      </w:ins>
      <w:proofErr w:type="spellEnd"/>
    </w:p>
    <w:p w14:paraId="3B4078DB" w14:textId="6889C8F5" w:rsidR="00001D08" w:rsidRDefault="00001D08" w:rsidP="00001D08">
      <w:pPr>
        <w:pStyle w:val="TH"/>
        <w:rPr>
          <w:ins w:id="86" w:author="Huawei" w:date="2023-04-07T09:16:00Z"/>
        </w:rPr>
      </w:pPr>
      <w:ins w:id="87" w:author="Huawei" w:date="2023-04-07T09:16:00Z">
        <w:r>
          <w:t>Ta</w:t>
        </w:r>
        <w:r w:rsidR="00AE2E44">
          <w:t>ble 6.5.6.2.</w:t>
        </w:r>
      </w:ins>
      <w:ins w:id="88" w:author="Huawei" w:date="2023-04-07T10:08:00Z">
        <w:r w:rsidR="00AE2E44">
          <w:t>xx</w:t>
        </w:r>
      </w:ins>
      <w:ins w:id="89" w:author="Huawei" w:date="2023-04-07T09:16:00Z">
        <w:r>
          <w:t xml:space="preserve">-1: Definition of type </w:t>
        </w:r>
      </w:ins>
      <w:proofErr w:type="spellStart"/>
      <w:ins w:id="90" w:author="Huawei" w:date="2023-04-07T10:27:00Z">
        <w:r w:rsidR="009B1146">
          <w:rPr>
            <w:lang w:eastAsia="zh-CN"/>
          </w:rPr>
          <w:t>DnnSnssaiSpecificGroup</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66"/>
        <w:gridCol w:w="425"/>
        <w:gridCol w:w="1134"/>
        <w:gridCol w:w="4359"/>
      </w:tblGrid>
      <w:tr w:rsidR="00001D08" w14:paraId="5E55A5D6" w14:textId="77777777" w:rsidTr="004F08F9">
        <w:trPr>
          <w:jc w:val="center"/>
          <w:ins w:id="91" w:author="Huawei" w:date="2023-04-07T09:1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693576" w14:textId="77777777" w:rsidR="00001D08" w:rsidRDefault="00001D08" w:rsidP="0049088F">
            <w:pPr>
              <w:pStyle w:val="TAH"/>
              <w:rPr>
                <w:ins w:id="92" w:author="Huawei" w:date="2023-04-07T09:16:00Z"/>
                <w:lang w:val="en-US"/>
              </w:rPr>
            </w:pPr>
            <w:ins w:id="93" w:author="Huawei" w:date="2023-04-07T09:16:00Z">
              <w:r>
                <w:rPr>
                  <w:lang w:val="en-US"/>
                </w:rPr>
                <w:t>Attribute name</w:t>
              </w:r>
            </w:ins>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6634C9C7" w14:textId="77777777" w:rsidR="00001D08" w:rsidRDefault="00001D08" w:rsidP="0049088F">
            <w:pPr>
              <w:pStyle w:val="TAH"/>
              <w:rPr>
                <w:ins w:id="94" w:author="Huawei" w:date="2023-04-07T09:16:00Z"/>
                <w:lang w:val="en-US"/>
              </w:rPr>
            </w:pPr>
            <w:ins w:id="95" w:author="Huawei" w:date="2023-04-07T09:16: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2DD64D" w14:textId="77777777" w:rsidR="00001D08" w:rsidRDefault="00001D08" w:rsidP="0049088F">
            <w:pPr>
              <w:pStyle w:val="TAH"/>
              <w:rPr>
                <w:ins w:id="96" w:author="Huawei" w:date="2023-04-07T09:16:00Z"/>
                <w:lang w:val="en-US"/>
              </w:rPr>
            </w:pPr>
            <w:ins w:id="97" w:author="Huawei" w:date="2023-04-07T09:16: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82F6E2" w14:textId="77777777" w:rsidR="00001D08" w:rsidRDefault="00001D08" w:rsidP="0049088F">
            <w:pPr>
              <w:pStyle w:val="TAH"/>
              <w:jc w:val="left"/>
              <w:rPr>
                <w:ins w:id="98" w:author="Huawei" w:date="2023-04-07T09:16:00Z"/>
                <w:lang w:val="en-US"/>
              </w:rPr>
            </w:pPr>
            <w:ins w:id="99" w:author="Huawei" w:date="2023-04-07T09:16:00Z">
              <w:r>
                <w:rPr>
                  <w:lang w:val="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45E456" w14:textId="77777777" w:rsidR="00001D08" w:rsidRDefault="00001D08" w:rsidP="0049088F">
            <w:pPr>
              <w:pStyle w:val="TAH"/>
              <w:rPr>
                <w:ins w:id="100" w:author="Huawei" w:date="2023-04-07T09:16:00Z"/>
                <w:rFonts w:cs="Arial"/>
                <w:szCs w:val="18"/>
                <w:lang w:val="en-US"/>
              </w:rPr>
            </w:pPr>
            <w:ins w:id="101" w:author="Huawei" w:date="2023-04-07T09:16:00Z">
              <w:r>
                <w:rPr>
                  <w:rFonts w:cs="Arial"/>
                  <w:szCs w:val="18"/>
                  <w:lang w:val="en-US"/>
                </w:rPr>
                <w:t>Description</w:t>
              </w:r>
            </w:ins>
          </w:p>
        </w:tc>
      </w:tr>
      <w:tr w:rsidR="00563BD7" w14:paraId="78B9E8C5" w14:textId="77777777" w:rsidTr="004F08F9">
        <w:trPr>
          <w:jc w:val="center"/>
          <w:ins w:id="102" w:author="Huawei" w:date="2023-04-07T09:34:00Z"/>
        </w:trPr>
        <w:tc>
          <w:tcPr>
            <w:tcW w:w="2090" w:type="dxa"/>
            <w:tcBorders>
              <w:top w:val="single" w:sz="4" w:space="0" w:color="auto"/>
              <w:left w:val="single" w:sz="4" w:space="0" w:color="auto"/>
              <w:bottom w:val="single" w:sz="4" w:space="0" w:color="auto"/>
              <w:right w:val="single" w:sz="4" w:space="0" w:color="auto"/>
            </w:tcBorders>
          </w:tcPr>
          <w:p w14:paraId="3014E0D0" w14:textId="025955D0" w:rsidR="00563BD7" w:rsidRPr="00B00920" w:rsidRDefault="00563BD7" w:rsidP="00563BD7">
            <w:pPr>
              <w:pStyle w:val="TAL"/>
              <w:rPr>
                <w:ins w:id="103" w:author="Huawei" w:date="2023-04-07T09:34:00Z"/>
                <w:lang w:val="en-US" w:eastAsia="zh-CN"/>
              </w:rPr>
            </w:pPr>
            <w:proofErr w:type="spellStart"/>
            <w:ins w:id="104" w:author="Huawei" w:date="2023-04-07T10:29:00Z">
              <w:r>
                <w:t>dnn</w:t>
              </w:r>
            </w:ins>
            <w:proofErr w:type="spellEnd"/>
          </w:p>
        </w:tc>
        <w:tc>
          <w:tcPr>
            <w:tcW w:w="1566" w:type="dxa"/>
            <w:tcBorders>
              <w:top w:val="single" w:sz="4" w:space="0" w:color="auto"/>
              <w:left w:val="single" w:sz="4" w:space="0" w:color="auto"/>
              <w:bottom w:val="single" w:sz="4" w:space="0" w:color="auto"/>
              <w:right w:val="single" w:sz="4" w:space="0" w:color="auto"/>
            </w:tcBorders>
          </w:tcPr>
          <w:p w14:paraId="2C0147F5" w14:textId="33C673C4" w:rsidR="00563BD7" w:rsidRDefault="00563BD7" w:rsidP="00563BD7">
            <w:pPr>
              <w:pStyle w:val="TAL"/>
              <w:rPr>
                <w:ins w:id="105" w:author="Huawei" w:date="2023-04-07T09:34:00Z"/>
                <w:lang w:val="en-US" w:eastAsia="zh-CN"/>
              </w:rPr>
            </w:pPr>
            <w:proofErr w:type="spellStart"/>
            <w:ins w:id="106" w:author="Huawei" w:date="2023-04-07T10:29:00Z">
              <w:r>
                <w:t>Dnn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83244EA" w14:textId="3270503E" w:rsidR="00563BD7" w:rsidRDefault="00563BD7" w:rsidP="00563BD7">
            <w:pPr>
              <w:pStyle w:val="TAC"/>
              <w:rPr>
                <w:ins w:id="107" w:author="Huawei" w:date="2023-04-07T09:34:00Z"/>
                <w:lang w:val="en-US" w:eastAsia="zh-CN"/>
              </w:rPr>
            </w:pPr>
            <w:ins w:id="108" w:author="Huawei" w:date="2023-04-07T10:29:00Z">
              <w:r>
                <w:t>M</w:t>
              </w:r>
            </w:ins>
          </w:p>
        </w:tc>
        <w:tc>
          <w:tcPr>
            <w:tcW w:w="1134" w:type="dxa"/>
            <w:tcBorders>
              <w:top w:val="single" w:sz="4" w:space="0" w:color="auto"/>
              <w:left w:val="single" w:sz="4" w:space="0" w:color="auto"/>
              <w:bottom w:val="single" w:sz="4" w:space="0" w:color="auto"/>
              <w:right w:val="single" w:sz="4" w:space="0" w:color="auto"/>
            </w:tcBorders>
          </w:tcPr>
          <w:p w14:paraId="4B8AA6B7" w14:textId="6D474D49" w:rsidR="00563BD7" w:rsidRDefault="00563BD7" w:rsidP="00563BD7">
            <w:pPr>
              <w:pStyle w:val="TAL"/>
              <w:rPr>
                <w:ins w:id="109" w:author="Huawei" w:date="2023-04-07T09:34:00Z"/>
                <w:lang w:val="en-US" w:eastAsia="zh-CN"/>
              </w:rPr>
            </w:pPr>
            <w:ins w:id="110" w:author="Huawei" w:date="2023-04-07T10:29:00Z">
              <w:r>
                <w:t>1</w:t>
              </w:r>
            </w:ins>
          </w:p>
        </w:tc>
        <w:tc>
          <w:tcPr>
            <w:tcW w:w="4359" w:type="dxa"/>
            <w:tcBorders>
              <w:top w:val="single" w:sz="4" w:space="0" w:color="auto"/>
              <w:left w:val="single" w:sz="4" w:space="0" w:color="auto"/>
              <w:bottom w:val="single" w:sz="4" w:space="0" w:color="auto"/>
              <w:right w:val="single" w:sz="4" w:space="0" w:color="auto"/>
            </w:tcBorders>
          </w:tcPr>
          <w:p w14:paraId="212A8EED" w14:textId="7F60F716" w:rsidR="00563BD7" w:rsidRDefault="00563BD7" w:rsidP="00563BD7">
            <w:pPr>
              <w:pStyle w:val="TAL"/>
              <w:rPr>
                <w:ins w:id="111" w:author="Huawei" w:date="2023-04-07T09:34:00Z"/>
                <w:rFonts w:cs="Arial"/>
                <w:szCs w:val="18"/>
              </w:rPr>
            </w:pPr>
            <w:ins w:id="112" w:author="Huawei" w:date="2023-04-07T10:29:00Z">
              <w:r>
                <w:rPr>
                  <w:rFonts w:eastAsia="Malgun Gothic"/>
                </w:rPr>
                <w:t>Represents the concerned DNN.</w:t>
              </w:r>
            </w:ins>
          </w:p>
        </w:tc>
      </w:tr>
      <w:tr w:rsidR="00563BD7" w14:paraId="60A62F67" w14:textId="77777777" w:rsidTr="004F08F9">
        <w:trPr>
          <w:jc w:val="center"/>
          <w:ins w:id="113" w:author="Huawei" w:date="2023-04-07T10:29:00Z"/>
        </w:trPr>
        <w:tc>
          <w:tcPr>
            <w:tcW w:w="2090" w:type="dxa"/>
            <w:tcBorders>
              <w:top w:val="single" w:sz="4" w:space="0" w:color="auto"/>
              <w:left w:val="single" w:sz="4" w:space="0" w:color="auto"/>
              <w:bottom w:val="single" w:sz="4" w:space="0" w:color="auto"/>
              <w:right w:val="single" w:sz="4" w:space="0" w:color="auto"/>
            </w:tcBorders>
          </w:tcPr>
          <w:p w14:paraId="3ACB2A71" w14:textId="45F3F416" w:rsidR="00563BD7" w:rsidRDefault="00563BD7" w:rsidP="00563BD7">
            <w:pPr>
              <w:pStyle w:val="TAL"/>
              <w:rPr>
                <w:ins w:id="114" w:author="Huawei" w:date="2023-04-07T10:29:00Z"/>
              </w:rPr>
            </w:pPr>
            <w:proofErr w:type="spellStart"/>
            <w:ins w:id="115" w:author="Huawei" w:date="2023-04-07T10:29:00Z">
              <w:r>
                <w:t>snssai</w:t>
              </w:r>
              <w:proofErr w:type="spellEnd"/>
            </w:ins>
          </w:p>
        </w:tc>
        <w:tc>
          <w:tcPr>
            <w:tcW w:w="1566" w:type="dxa"/>
            <w:tcBorders>
              <w:top w:val="single" w:sz="4" w:space="0" w:color="auto"/>
              <w:left w:val="single" w:sz="4" w:space="0" w:color="auto"/>
              <w:bottom w:val="single" w:sz="4" w:space="0" w:color="auto"/>
              <w:right w:val="single" w:sz="4" w:space="0" w:color="auto"/>
            </w:tcBorders>
          </w:tcPr>
          <w:p w14:paraId="1F280246" w14:textId="3AE7DBD1" w:rsidR="00563BD7" w:rsidRDefault="00563BD7" w:rsidP="00563BD7">
            <w:pPr>
              <w:pStyle w:val="TAL"/>
              <w:rPr>
                <w:ins w:id="116" w:author="Huawei" w:date="2023-04-07T10:29:00Z"/>
              </w:rPr>
            </w:pPr>
            <w:proofErr w:type="spellStart"/>
            <w:ins w:id="117" w:author="Huawei" w:date="2023-04-07T10:29:00Z">
              <w:r>
                <w:t>Snssai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5CEC0D5F" w14:textId="6BE8A303" w:rsidR="00563BD7" w:rsidRDefault="00563BD7" w:rsidP="00563BD7">
            <w:pPr>
              <w:pStyle w:val="TAC"/>
              <w:rPr>
                <w:ins w:id="118" w:author="Huawei" w:date="2023-04-07T10:29:00Z"/>
                <w:lang w:eastAsia="zh-CN"/>
              </w:rPr>
            </w:pPr>
            <w:ins w:id="119" w:author="Huawei" w:date="2023-04-07T10:29:00Z">
              <w:r>
                <w:t>M</w:t>
              </w:r>
            </w:ins>
          </w:p>
        </w:tc>
        <w:tc>
          <w:tcPr>
            <w:tcW w:w="1134" w:type="dxa"/>
            <w:tcBorders>
              <w:top w:val="single" w:sz="4" w:space="0" w:color="auto"/>
              <w:left w:val="single" w:sz="4" w:space="0" w:color="auto"/>
              <w:bottom w:val="single" w:sz="4" w:space="0" w:color="auto"/>
              <w:right w:val="single" w:sz="4" w:space="0" w:color="auto"/>
            </w:tcBorders>
          </w:tcPr>
          <w:p w14:paraId="66C9DC76" w14:textId="56C28BDF" w:rsidR="00563BD7" w:rsidRDefault="00563BD7" w:rsidP="00563BD7">
            <w:pPr>
              <w:pStyle w:val="TAL"/>
              <w:rPr>
                <w:ins w:id="120" w:author="Huawei" w:date="2023-04-07T10:29:00Z"/>
              </w:rPr>
            </w:pPr>
            <w:ins w:id="121" w:author="Huawei" w:date="2023-04-07T10:29:00Z">
              <w:r>
                <w:t>1</w:t>
              </w:r>
            </w:ins>
          </w:p>
        </w:tc>
        <w:tc>
          <w:tcPr>
            <w:tcW w:w="4359" w:type="dxa"/>
            <w:tcBorders>
              <w:top w:val="single" w:sz="4" w:space="0" w:color="auto"/>
              <w:left w:val="single" w:sz="4" w:space="0" w:color="auto"/>
              <w:bottom w:val="single" w:sz="4" w:space="0" w:color="auto"/>
              <w:right w:val="single" w:sz="4" w:space="0" w:color="auto"/>
            </w:tcBorders>
          </w:tcPr>
          <w:p w14:paraId="691B8ABC" w14:textId="007CC581" w:rsidR="00563BD7" w:rsidRDefault="00563BD7" w:rsidP="00563BD7">
            <w:pPr>
              <w:pStyle w:val="TAL"/>
              <w:rPr>
                <w:ins w:id="122" w:author="Huawei" w:date="2023-04-07T10:29:00Z"/>
                <w:lang w:eastAsia="zh-CN"/>
              </w:rPr>
            </w:pPr>
            <w:ins w:id="123" w:author="Huawei" w:date="2023-04-07T10:29:00Z">
              <w:r>
                <w:rPr>
                  <w:rFonts w:eastAsia="Malgun Gothic"/>
                </w:rPr>
                <w:t>Represents the concerned S-NSSAI.</w:t>
              </w:r>
            </w:ins>
          </w:p>
        </w:tc>
      </w:tr>
      <w:tr w:rsidR="00563BD7" w14:paraId="434C3D71" w14:textId="77777777" w:rsidTr="004F08F9">
        <w:trPr>
          <w:jc w:val="center"/>
          <w:ins w:id="124" w:author="Huawei" w:date="2023-04-07T10:29:00Z"/>
        </w:trPr>
        <w:tc>
          <w:tcPr>
            <w:tcW w:w="2090" w:type="dxa"/>
            <w:tcBorders>
              <w:top w:val="single" w:sz="4" w:space="0" w:color="auto"/>
              <w:left w:val="single" w:sz="4" w:space="0" w:color="auto"/>
              <w:bottom w:val="single" w:sz="4" w:space="0" w:color="auto"/>
              <w:right w:val="single" w:sz="4" w:space="0" w:color="auto"/>
            </w:tcBorders>
          </w:tcPr>
          <w:p w14:paraId="7DB53E1B" w14:textId="4DB19105" w:rsidR="00563BD7" w:rsidRDefault="00563BD7" w:rsidP="00563BD7">
            <w:pPr>
              <w:pStyle w:val="TAL"/>
              <w:rPr>
                <w:ins w:id="125" w:author="Huawei" w:date="2023-04-07T10:29:00Z"/>
              </w:rPr>
            </w:pPr>
            <w:proofErr w:type="spellStart"/>
            <w:ins w:id="126" w:author="Huawei" w:date="2023-04-07T10:29:00Z">
              <w:r>
                <w:t>defQos</w:t>
              </w:r>
              <w:proofErr w:type="spellEnd"/>
            </w:ins>
          </w:p>
        </w:tc>
        <w:tc>
          <w:tcPr>
            <w:tcW w:w="1566" w:type="dxa"/>
            <w:tcBorders>
              <w:top w:val="single" w:sz="4" w:space="0" w:color="auto"/>
              <w:left w:val="single" w:sz="4" w:space="0" w:color="auto"/>
              <w:bottom w:val="single" w:sz="4" w:space="0" w:color="auto"/>
              <w:right w:val="single" w:sz="4" w:space="0" w:color="auto"/>
            </w:tcBorders>
          </w:tcPr>
          <w:p w14:paraId="2D1C971C" w14:textId="30155EA3" w:rsidR="00563BD7" w:rsidRDefault="00563BD7" w:rsidP="00563BD7">
            <w:pPr>
              <w:pStyle w:val="TAL"/>
              <w:rPr>
                <w:ins w:id="127" w:author="Huawei" w:date="2023-04-07T10:29:00Z"/>
              </w:rPr>
            </w:pPr>
            <w:proofErr w:type="spellStart"/>
            <w:ins w:id="128" w:author="Huawei" w:date="2023-04-07T10:29:00Z">
              <w:r>
                <w:t>AfReqDefaultQoS</w:t>
              </w:r>
              <w:proofErr w:type="spellEnd"/>
            </w:ins>
          </w:p>
        </w:tc>
        <w:tc>
          <w:tcPr>
            <w:tcW w:w="425" w:type="dxa"/>
            <w:tcBorders>
              <w:top w:val="single" w:sz="4" w:space="0" w:color="auto"/>
              <w:left w:val="single" w:sz="4" w:space="0" w:color="auto"/>
              <w:bottom w:val="single" w:sz="4" w:space="0" w:color="auto"/>
              <w:right w:val="single" w:sz="4" w:space="0" w:color="auto"/>
            </w:tcBorders>
          </w:tcPr>
          <w:p w14:paraId="3CDDC60B" w14:textId="3EDC4EC9" w:rsidR="00563BD7" w:rsidRDefault="00563BD7" w:rsidP="00563BD7">
            <w:pPr>
              <w:pStyle w:val="TAC"/>
              <w:rPr>
                <w:ins w:id="129" w:author="Huawei" w:date="2023-04-07T10:29:00Z"/>
                <w:lang w:eastAsia="zh-CN"/>
              </w:rPr>
            </w:pPr>
            <w:ins w:id="130" w:author="Huawei" w:date="2023-04-07T10:29:00Z">
              <w:r>
                <w:t>C</w:t>
              </w:r>
            </w:ins>
          </w:p>
        </w:tc>
        <w:tc>
          <w:tcPr>
            <w:tcW w:w="1134" w:type="dxa"/>
            <w:tcBorders>
              <w:top w:val="single" w:sz="4" w:space="0" w:color="auto"/>
              <w:left w:val="single" w:sz="4" w:space="0" w:color="auto"/>
              <w:bottom w:val="single" w:sz="4" w:space="0" w:color="auto"/>
              <w:right w:val="single" w:sz="4" w:space="0" w:color="auto"/>
            </w:tcBorders>
          </w:tcPr>
          <w:p w14:paraId="230368AB" w14:textId="24C73802" w:rsidR="00563BD7" w:rsidRDefault="00563BD7" w:rsidP="00563BD7">
            <w:pPr>
              <w:pStyle w:val="TAL"/>
              <w:rPr>
                <w:ins w:id="131" w:author="Huawei" w:date="2023-04-07T10:29:00Z"/>
              </w:rPr>
            </w:pPr>
            <w:ins w:id="132" w:author="Huawei" w:date="2023-04-07T10:29:00Z">
              <w:r>
                <w:t>0..1</w:t>
              </w:r>
            </w:ins>
          </w:p>
        </w:tc>
        <w:tc>
          <w:tcPr>
            <w:tcW w:w="4359" w:type="dxa"/>
            <w:tcBorders>
              <w:top w:val="single" w:sz="4" w:space="0" w:color="auto"/>
              <w:left w:val="single" w:sz="4" w:space="0" w:color="auto"/>
              <w:bottom w:val="single" w:sz="4" w:space="0" w:color="auto"/>
              <w:right w:val="single" w:sz="4" w:space="0" w:color="auto"/>
            </w:tcBorders>
          </w:tcPr>
          <w:p w14:paraId="54D32556" w14:textId="09BC670B" w:rsidR="00563BD7" w:rsidRDefault="00563BD7" w:rsidP="00563BD7">
            <w:pPr>
              <w:pStyle w:val="TAL"/>
              <w:rPr>
                <w:ins w:id="133" w:author="Huawei" w:date="2023-04-07T10:29:00Z"/>
                <w:lang w:eastAsia="zh-CN"/>
              </w:rPr>
            </w:pPr>
            <w:ins w:id="134" w:author="Huawei" w:date="2023-04-07T10:29:00Z">
              <w:r>
                <w:rPr>
                  <w:rFonts w:eastAsia="Malgun Gothic"/>
                </w:rPr>
                <w:t>Represents the AF-requested default QoS parameters applicable to each UE within the targeted group.</w:t>
              </w:r>
            </w:ins>
          </w:p>
        </w:tc>
      </w:tr>
      <w:tr w:rsidR="00563BD7" w14:paraId="640F196D" w14:textId="77777777" w:rsidTr="004F08F9">
        <w:trPr>
          <w:jc w:val="center"/>
          <w:ins w:id="135" w:author="Huawei" w:date="2023-04-07T10:29:00Z"/>
        </w:trPr>
        <w:tc>
          <w:tcPr>
            <w:tcW w:w="2090" w:type="dxa"/>
            <w:tcBorders>
              <w:top w:val="single" w:sz="4" w:space="0" w:color="auto"/>
              <w:left w:val="single" w:sz="4" w:space="0" w:color="auto"/>
              <w:bottom w:val="single" w:sz="4" w:space="0" w:color="auto"/>
              <w:right w:val="single" w:sz="4" w:space="0" w:color="auto"/>
            </w:tcBorders>
          </w:tcPr>
          <w:p w14:paraId="603B77F5" w14:textId="1A1176CD" w:rsidR="00563BD7" w:rsidRDefault="00A75A90" w:rsidP="00A75A90">
            <w:pPr>
              <w:pStyle w:val="TAL"/>
              <w:rPr>
                <w:ins w:id="136" w:author="Huawei" w:date="2023-04-07T10:29:00Z"/>
              </w:rPr>
            </w:pPr>
            <w:proofErr w:type="spellStart"/>
            <w:ins w:id="137" w:author="Huawei" w:date="2023-04-07T10:42:00Z">
              <w:r>
                <w:t>afReq</w:t>
              </w:r>
            </w:ins>
            <w:ins w:id="138" w:author="Huawei" w:date="2023-04-07T10:29:00Z">
              <w:r w:rsidR="00563BD7">
                <w:t>ServArea</w:t>
              </w:r>
              <w:proofErr w:type="spellEnd"/>
            </w:ins>
          </w:p>
        </w:tc>
        <w:tc>
          <w:tcPr>
            <w:tcW w:w="1566" w:type="dxa"/>
            <w:tcBorders>
              <w:top w:val="single" w:sz="4" w:space="0" w:color="auto"/>
              <w:left w:val="single" w:sz="4" w:space="0" w:color="auto"/>
              <w:bottom w:val="single" w:sz="4" w:space="0" w:color="auto"/>
              <w:right w:val="single" w:sz="4" w:space="0" w:color="auto"/>
            </w:tcBorders>
          </w:tcPr>
          <w:p w14:paraId="6475E95D" w14:textId="45720607" w:rsidR="00563BD7" w:rsidRDefault="00A75A90" w:rsidP="00563BD7">
            <w:pPr>
              <w:pStyle w:val="TAL"/>
              <w:rPr>
                <w:ins w:id="139" w:author="Huawei" w:date="2023-04-07T10:29:00Z"/>
              </w:rPr>
            </w:pPr>
            <w:ins w:id="140" w:author="Huawei" w:date="2023-04-07T10:45:00Z">
              <w:r>
                <w:rPr>
                  <w:noProof/>
                </w:rPr>
                <w:t>GeoServiceArea</w:t>
              </w:r>
            </w:ins>
          </w:p>
        </w:tc>
        <w:tc>
          <w:tcPr>
            <w:tcW w:w="425" w:type="dxa"/>
            <w:tcBorders>
              <w:top w:val="single" w:sz="4" w:space="0" w:color="auto"/>
              <w:left w:val="single" w:sz="4" w:space="0" w:color="auto"/>
              <w:bottom w:val="single" w:sz="4" w:space="0" w:color="auto"/>
              <w:right w:val="single" w:sz="4" w:space="0" w:color="auto"/>
            </w:tcBorders>
          </w:tcPr>
          <w:p w14:paraId="1A867C30" w14:textId="5BA59CC3" w:rsidR="00563BD7" w:rsidRDefault="00563BD7" w:rsidP="00563BD7">
            <w:pPr>
              <w:pStyle w:val="TAC"/>
              <w:rPr>
                <w:ins w:id="141" w:author="Huawei" w:date="2023-04-07T10:29:00Z"/>
                <w:lang w:eastAsia="zh-CN"/>
              </w:rPr>
            </w:pPr>
            <w:ins w:id="142" w:author="Huawei" w:date="2023-04-07T10:29:00Z">
              <w:r>
                <w:t>C</w:t>
              </w:r>
            </w:ins>
          </w:p>
        </w:tc>
        <w:tc>
          <w:tcPr>
            <w:tcW w:w="1134" w:type="dxa"/>
            <w:tcBorders>
              <w:top w:val="single" w:sz="4" w:space="0" w:color="auto"/>
              <w:left w:val="single" w:sz="4" w:space="0" w:color="auto"/>
              <w:bottom w:val="single" w:sz="4" w:space="0" w:color="auto"/>
              <w:right w:val="single" w:sz="4" w:space="0" w:color="auto"/>
            </w:tcBorders>
          </w:tcPr>
          <w:p w14:paraId="34570A64" w14:textId="7B7BD035" w:rsidR="00563BD7" w:rsidRDefault="00563BD7" w:rsidP="00563BD7">
            <w:pPr>
              <w:pStyle w:val="TAL"/>
              <w:rPr>
                <w:ins w:id="143" w:author="Huawei" w:date="2023-04-07T10:29:00Z"/>
              </w:rPr>
            </w:pPr>
            <w:ins w:id="144" w:author="Huawei" w:date="2023-04-07T10:29:00Z">
              <w:r>
                <w:t>0..1</w:t>
              </w:r>
            </w:ins>
          </w:p>
        </w:tc>
        <w:tc>
          <w:tcPr>
            <w:tcW w:w="4359" w:type="dxa"/>
            <w:tcBorders>
              <w:top w:val="single" w:sz="4" w:space="0" w:color="auto"/>
              <w:left w:val="single" w:sz="4" w:space="0" w:color="auto"/>
              <w:bottom w:val="single" w:sz="4" w:space="0" w:color="auto"/>
              <w:right w:val="single" w:sz="4" w:space="0" w:color="auto"/>
            </w:tcBorders>
          </w:tcPr>
          <w:p w14:paraId="0A3666B6" w14:textId="205FF784" w:rsidR="00563BD7" w:rsidRDefault="00563BD7" w:rsidP="00563BD7">
            <w:pPr>
              <w:pStyle w:val="TAL"/>
              <w:rPr>
                <w:ins w:id="145" w:author="Huawei" w:date="2023-04-07T10:29:00Z"/>
                <w:lang w:eastAsia="zh-CN"/>
              </w:rPr>
            </w:pPr>
            <w:ins w:id="146" w:author="Huawei" w:date="2023-04-07T10:29:00Z">
              <w:r>
                <w:rPr>
                  <w:rFonts w:eastAsia="Malgun Gothic"/>
                </w:rPr>
                <w:t>Represents the AF-requested Service Area applicable to each UE within the group.</w:t>
              </w:r>
            </w:ins>
          </w:p>
        </w:tc>
      </w:tr>
      <w:tr w:rsidR="00563BD7" w14:paraId="4B7F8DFC" w14:textId="77777777" w:rsidTr="004F08F9">
        <w:trPr>
          <w:jc w:val="center"/>
          <w:ins w:id="147" w:author="Huawei" w:date="2023-04-07T10:29:00Z"/>
        </w:trPr>
        <w:tc>
          <w:tcPr>
            <w:tcW w:w="2090" w:type="dxa"/>
            <w:tcBorders>
              <w:top w:val="single" w:sz="4" w:space="0" w:color="auto"/>
              <w:left w:val="single" w:sz="4" w:space="0" w:color="auto"/>
              <w:bottom w:val="single" w:sz="4" w:space="0" w:color="auto"/>
              <w:right w:val="single" w:sz="4" w:space="0" w:color="auto"/>
            </w:tcBorders>
          </w:tcPr>
          <w:p w14:paraId="26BBCAB9" w14:textId="1BF283E9" w:rsidR="00563BD7" w:rsidRDefault="00563BD7" w:rsidP="00563BD7">
            <w:pPr>
              <w:pStyle w:val="TAL"/>
              <w:rPr>
                <w:ins w:id="148" w:author="Huawei" w:date="2023-04-07T10:29:00Z"/>
              </w:rPr>
            </w:pPr>
            <w:proofErr w:type="spellStart"/>
            <w:ins w:id="149" w:author="Huawei" w:date="2023-04-07T10:29:00Z">
              <w:r>
                <w:t>groupMbr</w:t>
              </w:r>
              <w:proofErr w:type="spellEnd"/>
            </w:ins>
          </w:p>
        </w:tc>
        <w:tc>
          <w:tcPr>
            <w:tcW w:w="1566" w:type="dxa"/>
            <w:tcBorders>
              <w:top w:val="single" w:sz="4" w:space="0" w:color="auto"/>
              <w:left w:val="single" w:sz="4" w:space="0" w:color="auto"/>
              <w:bottom w:val="single" w:sz="4" w:space="0" w:color="auto"/>
              <w:right w:val="single" w:sz="4" w:space="0" w:color="auto"/>
            </w:tcBorders>
          </w:tcPr>
          <w:p w14:paraId="0D5CE278" w14:textId="41BB3472" w:rsidR="00563BD7" w:rsidRDefault="00563BD7" w:rsidP="00563BD7">
            <w:pPr>
              <w:pStyle w:val="TAL"/>
              <w:rPr>
                <w:ins w:id="150" w:author="Huawei" w:date="2023-04-07T10:29:00Z"/>
              </w:rPr>
            </w:pPr>
            <w:proofErr w:type="spellStart"/>
            <w:ins w:id="151" w:author="Huawei" w:date="2023-04-07T10:29:00Z">
              <w:r>
                <w:t>BitRateRm</w:t>
              </w:r>
              <w:proofErr w:type="spellEnd"/>
            </w:ins>
          </w:p>
        </w:tc>
        <w:tc>
          <w:tcPr>
            <w:tcW w:w="425" w:type="dxa"/>
            <w:tcBorders>
              <w:top w:val="single" w:sz="4" w:space="0" w:color="auto"/>
              <w:left w:val="single" w:sz="4" w:space="0" w:color="auto"/>
              <w:bottom w:val="single" w:sz="4" w:space="0" w:color="auto"/>
              <w:right w:val="single" w:sz="4" w:space="0" w:color="auto"/>
            </w:tcBorders>
          </w:tcPr>
          <w:p w14:paraId="3F68BF1B" w14:textId="45D7D919" w:rsidR="00563BD7" w:rsidRDefault="00563BD7" w:rsidP="00563BD7">
            <w:pPr>
              <w:pStyle w:val="TAC"/>
              <w:rPr>
                <w:ins w:id="152" w:author="Huawei" w:date="2023-04-07T10:29:00Z"/>
                <w:lang w:eastAsia="zh-CN"/>
              </w:rPr>
            </w:pPr>
            <w:ins w:id="153" w:author="Huawei" w:date="2023-04-07T10:29:00Z">
              <w:r>
                <w:t>C</w:t>
              </w:r>
            </w:ins>
          </w:p>
        </w:tc>
        <w:tc>
          <w:tcPr>
            <w:tcW w:w="1134" w:type="dxa"/>
            <w:tcBorders>
              <w:top w:val="single" w:sz="4" w:space="0" w:color="auto"/>
              <w:left w:val="single" w:sz="4" w:space="0" w:color="auto"/>
              <w:bottom w:val="single" w:sz="4" w:space="0" w:color="auto"/>
              <w:right w:val="single" w:sz="4" w:space="0" w:color="auto"/>
            </w:tcBorders>
          </w:tcPr>
          <w:p w14:paraId="30783A6A" w14:textId="04B06C34" w:rsidR="00563BD7" w:rsidRDefault="00563BD7" w:rsidP="00563BD7">
            <w:pPr>
              <w:pStyle w:val="TAL"/>
              <w:rPr>
                <w:ins w:id="154" w:author="Huawei" w:date="2023-04-07T10:29:00Z"/>
              </w:rPr>
            </w:pPr>
            <w:ins w:id="155" w:author="Huawei" w:date="2023-04-07T10:29:00Z">
              <w:r>
                <w:t>0..1</w:t>
              </w:r>
            </w:ins>
          </w:p>
        </w:tc>
        <w:tc>
          <w:tcPr>
            <w:tcW w:w="4359" w:type="dxa"/>
            <w:tcBorders>
              <w:top w:val="single" w:sz="4" w:space="0" w:color="auto"/>
              <w:left w:val="single" w:sz="4" w:space="0" w:color="auto"/>
              <w:bottom w:val="single" w:sz="4" w:space="0" w:color="auto"/>
              <w:right w:val="single" w:sz="4" w:space="0" w:color="auto"/>
            </w:tcBorders>
          </w:tcPr>
          <w:p w14:paraId="7F33AB61" w14:textId="77777777" w:rsidR="00563BD7" w:rsidRDefault="00563BD7" w:rsidP="00563BD7">
            <w:pPr>
              <w:pStyle w:val="TAL"/>
              <w:rPr>
                <w:ins w:id="156" w:author="Huawei" w:date="2023-04-07T10:29:00Z"/>
                <w:rFonts w:eastAsia="Malgun Gothic"/>
              </w:rPr>
            </w:pPr>
            <w:ins w:id="157" w:author="Huawei" w:date="2023-04-07T10:29:00Z">
              <w:r>
                <w:rPr>
                  <w:rFonts w:eastAsia="Malgun Gothic"/>
                </w:rPr>
                <w:t>Represents the AF-requested Group-MBR applicable to the group.</w:t>
              </w:r>
            </w:ins>
          </w:p>
          <w:p w14:paraId="7C4293AF" w14:textId="77777777" w:rsidR="00563BD7" w:rsidRDefault="00563BD7" w:rsidP="00563BD7">
            <w:pPr>
              <w:pStyle w:val="TAL"/>
              <w:rPr>
                <w:ins w:id="158" w:author="Huawei" w:date="2023-04-07T10:29:00Z"/>
                <w:rFonts w:eastAsia="Malgun Gothic"/>
              </w:rPr>
            </w:pPr>
          </w:p>
          <w:p w14:paraId="0F65B28D" w14:textId="21288CB3" w:rsidR="00563BD7" w:rsidRDefault="00563BD7" w:rsidP="00563BD7">
            <w:pPr>
              <w:pStyle w:val="TAL"/>
              <w:rPr>
                <w:ins w:id="159" w:author="Huawei" w:date="2023-04-07T10:29:00Z"/>
                <w:lang w:eastAsia="zh-CN"/>
              </w:rPr>
            </w:pPr>
            <w:ins w:id="160" w:author="Huawei" w:date="2023-04-07T10:29:00Z">
              <w:r>
                <w:rPr>
                  <w:rFonts w:eastAsia="Malgun Gothic"/>
                </w:rPr>
                <w:t>This</w:t>
              </w:r>
              <w:r>
                <w:rPr>
                  <w:lang w:eastAsia="zh-CN"/>
                </w:rPr>
                <w:t xml:space="preserve"> enables to limit the total bit rate that is expected to be provided across all the sessions of the group.</w:t>
              </w:r>
            </w:ins>
          </w:p>
        </w:tc>
      </w:tr>
    </w:tbl>
    <w:p w14:paraId="1E30AAD5" w14:textId="77777777" w:rsidR="00001D08" w:rsidRDefault="00001D08" w:rsidP="00001D08">
      <w:pPr>
        <w:rPr>
          <w:ins w:id="161" w:author="Huawei" w:date="2023-04-07T09:16:00Z"/>
          <w:lang w:val="en-US" w:eastAsia="en-GB"/>
        </w:rPr>
      </w:pPr>
    </w:p>
    <w:p w14:paraId="2332D6C3" w14:textId="23341CA5" w:rsidR="00563BD7" w:rsidRDefault="00563BD7" w:rsidP="00563BD7">
      <w:pPr>
        <w:pStyle w:val="5"/>
        <w:rPr>
          <w:ins w:id="162" w:author="Huawei" w:date="2023-04-07T10:36:00Z"/>
          <w:lang w:eastAsia="en-GB"/>
        </w:rPr>
      </w:pPr>
      <w:ins w:id="163" w:author="Huawei" w:date="2023-04-07T10:36:00Z">
        <w:r>
          <w:t>6.5.6.</w:t>
        </w:r>
        <w:proofErr w:type="gramStart"/>
        <w:r>
          <w:t>2.yy</w:t>
        </w:r>
        <w:proofErr w:type="gramEnd"/>
        <w:r>
          <w:tab/>
          <w:t xml:space="preserve">Type: </w:t>
        </w:r>
        <w:proofErr w:type="spellStart"/>
        <w:r>
          <w:t>AfReqDefaultQoS</w:t>
        </w:r>
        <w:proofErr w:type="spellEnd"/>
      </w:ins>
    </w:p>
    <w:p w14:paraId="7065BDB8" w14:textId="782A3BE6" w:rsidR="00563BD7" w:rsidRDefault="00563BD7" w:rsidP="00563BD7">
      <w:pPr>
        <w:pStyle w:val="TH"/>
        <w:rPr>
          <w:ins w:id="164" w:author="Huawei" w:date="2023-04-07T10:36:00Z"/>
        </w:rPr>
      </w:pPr>
      <w:ins w:id="165" w:author="Huawei" w:date="2023-04-07T10:36:00Z">
        <w:r>
          <w:t>Table 6.5.6.</w:t>
        </w:r>
        <w:proofErr w:type="gramStart"/>
        <w:r>
          <w:t>2.yy</w:t>
        </w:r>
        <w:proofErr w:type="gramEnd"/>
        <w:r>
          <w:t xml:space="preserve">-1: Definition of type </w:t>
        </w:r>
        <w:proofErr w:type="spellStart"/>
        <w:r>
          <w:t>AfReqDefaultQoS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3BD7" w14:paraId="54D99979" w14:textId="77777777" w:rsidTr="00563BD7">
        <w:trPr>
          <w:jc w:val="center"/>
          <w:ins w:id="166" w:author="Huawei" w:date="2023-04-07T10:3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2C359B" w14:textId="77777777" w:rsidR="00563BD7" w:rsidRDefault="00563BD7" w:rsidP="00563BD7">
            <w:pPr>
              <w:pStyle w:val="TAH"/>
              <w:rPr>
                <w:ins w:id="167" w:author="Huawei" w:date="2023-04-07T10:36:00Z"/>
                <w:lang w:val="en-US"/>
              </w:rPr>
            </w:pPr>
            <w:ins w:id="168" w:author="Huawei" w:date="2023-04-07T10:36:00Z">
              <w:r>
                <w:rPr>
                  <w:lang w:val="en-US"/>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1353A" w14:textId="77777777" w:rsidR="00563BD7" w:rsidRDefault="00563BD7" w:rsidP="00563BD7">
            <w:pPr>
              <w:pStyle w:val="TAH"/>
              <w:rPr>
                <w:ins w:id="169" w:author="Huawei" w:date="2023-04-07T10:36:00Z"/>
                <w:lang w:val="en-US"/>
              </w:rPr>
            </w:pPr>
            <w:ins w:id="170" w:author="Huawei" w:date="2023-04-07T10:36: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3DB91" w14:textId="77777777" w:rsidR="00563BD7" w:rsidRDefault="00563BD7" w:rsidP="00563BD7">
            <w:pPr>
              <w:pStyle w:val="TAH"/>
              <w:rPr>
                <w:ins w:id="171" w:author="Huawei" w:date="2023-04-07T10:36:00Z"/>
                <w:lang w:val="en-US"/>
              </w:rPr>
            </w:pPr>
            <w:ins w:id="172" w:author="Huawei" w:date="2023-04-07T10:36: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B4049" w14:textId="77777777" w:rsidR="00563BD7" w:rsidRDefault="00563BD7" w:rsidP="00563BD7">
            <w:pPr>
              <w:pStyle w:val="TAH"/>
              <w:jc w:val="left"/>
              <w:rPr>
                <w:ins w:id="173" w:author="Huawei" w:date="2023-04-07T10:36:00Z"/>
                <w:lang w:val="en-US"/>
              </w:rPr>
            </w:pPr>
            <w:ins w:id="174" w:author="Huawei" w:date="2023-04-07T10:36:00Z">
              <w:r>
                <w:rPr>
                  <w:lang w:val="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5E1F0A" w14:textId="77777777" w:rsidR="00563BD7" w:rsidRDefault="00563BD7" w:rsidP="00563BD7">
            <w:pPr>
              <w:pStyle w:val="TAH"/>
              <w:rPr>
                <w:ins w:id="175" w:author="Huawei" w:date="2023-04-07T10:36:00Z"/>
                <w:rFonts w:cs="Arial"/>
                <w:szCs w:val="18"/>
                <w:lang w:val="en-US"/>
              </w:rPr>
            </w:pPr>
            <w:ins w:id="176" w:author="Huawei" w:date="2023-04-07T10:36:00Z">
              <w:r>
                <w:rPr>
                  <w:rFonts w:cs="Arial"/>
                  <w:szCs w:val="18"/>
                  <w:lang w:val="en-US"/>
                </w:rPr>
                <w:t>Description</w:t>
              </w:r>
            </w:ins>
          </w:p>
        </w:tc>
      </w:tr>
      <w:tr w:rsidR="00563BD7" w14:paraId="3FD499E2" w14:textId="77777777" w:rsidTr="00563BD7">
        <w:trPr>
          <w:jc w:val="center"/>
          <w:ins w:id="177" w:author="Huawei" w:date="2023-04-07T10:36:00Z"/>
        </w:trPr>
        <w:tc>
          <w:tcPr>
            <w:tcW w:w="2090" w:type="dxa"/>
            <w:tcBorders>
              <w:top w:val="single" w:sz="4" w:space="0" w:color="auto"/>
              <w:left w:val="single" w:sz="4" w:space="0" w:color="auto"/>
              <w:bottom w:val="single" w:sz="4" w:space="0" w:color="auto"/>
              <w:right w:val="single" w:sz="4" w:space="0" w:color="auto"/>
            </w:tcBorders>
            <w:hideMark/>
          </w:tcPr>
          <w:p w14:paraId="3AE1A4CD" w14:textId="02486498" w:rsidR="00563BD7" w:rsidRDefault="00563BD7" w:rsidP="00563BD7">
            <w:pPr>
              <w:pStyle w:val="TAL"/>
              <w:rPr>
                <w:ins w:id="178" w:author="Huawei" w:date="2023-04-07T10:36:00Z"/>
                <w:lang w:val="en-US"/>
              </w:rPr>
            </w:pPr>
            <w:ins w:id="179" w:author="Huawei" w:date="2023-04-07T10:37:00Z">
              <w:r w:rsidRPr="00F11966">
                <w:t>5qi</w:t>
              </w:r>
            </w:ins>
          </w:p>
        </w:tc>
        <w:tc>
          <w:tcPr>
            <w:tcW w:w="1559" w:type="dxa"/>
            <w:tcBorders>
              <w:top w:val="single" w:sz="4" w:space="0" w:color="auto"/>
              <w:left w:val="single" w:sz="4" w:space="0" w:color="auto"/>
              <w:bottom w:val="single" w:sz="4" w:space="0" w:color="auto"/>
              <w:right w:val="single" w:sz="4" w:space="0" w:color="auto"/>
            </w:tcBorders>
            <w:hideMark/>
          </w:tcPr>
          <w:p w14:paraId="7D7C313F" w14:textId="1119B3A3" w:rsidR="00563BD7" w:rsidRDefault="00563BD7" w:rsidP="00563BD7">
            <w:pPr>
              <w:pStyle w:val="TAL"/>
              <w:rPr>
                <w:ins w:id="180" w:author="Huawei" w:date="2023-04-07T10:36:00Z"/>
                <w:lang w:val="en-US" w:eastAsia="zh-CN"/>
              </w:rPr>
            </w:pPr>
            <w:ins w:id="181" w:author="Huawei" w:date="2023-04-07T10:37:00Z">
              <w:r w:rsidRPr="00F11966">
                <w:t>5Qi</w:t>
              </w:r>
            </w:ins>
          </w:p>
        </w:tc>
        <w:tc>
          <w:tcPr>
            <w:tcW w:w="425" w:type="dxa"/>
            <w:tcBorders>
              <w:top w:val="single" w:sz="4" w:space="0" w:color="auto"/>
              <w:left w:val="single" w:sz="4" w:space="0" w:color="auto"/>
              <w:bottom w:val="single" w:sz="4" w:space="0" w:color="auto"/>
              <w:right w:val="single" w:sz="4" w:space="0" w:color="auto"/>
            </w:tcBorders>
            <w:hideMark/>
          </w:tcPr>
          <w:p w14:paraId="207A49DB" w14:textId="7113FC4D" w:rsidR="00563BD7" w:rsidRDefault="00563BD7" w:rsidP="00563BD7">
            <w:pPr>
              <w:pStyle w:val="TAC"/>
              <w:rPr>
                <w:ins w:id="182" w:author="Huawei" w:date="2023-04-07T10:36:00Z"/>
                <w:lang w:val="en-US" w:eastAsia="en-GB"/>
              </w:rPr>
            </w:pPr>
            <w:ins w:id="183" w:author="Huawei" w:date="2023-04-07T10:37:00Z">
              <w:r w:rsidRPr="00F11966">
                <w:t>M</w:t>
              </w:r>
            </w:ins>
          </w:p>
        </w:tc>
        <w:tc>
          <w:tcPr>
            <w:tcW w:w="1134" w:type="dxa"/>
            <w:tcBorders>
              <w:top w:val="single" w:sz="4" w:space="0" w:color="auto"/>
              <w:left w:val="single" w:sz="4" w:space="0" w:color="auto"/>
              <w:bottom w:val="single" w:sz="4" w:space="0" w:color="auto"/>
              <w:right w:val="single" w:sz="4" w:space="0" w:color="auto"/>
            </w:tcBorders>
            <w:hideMark/>
          </w:tcPr>
          <w:p w14:paraId="0E7015BA" w14:textId="2475F6B0" w:rsidR="00563BD7" w:rsidRDefault="00563BD7" w:rsidP="00563BD7">
            <w:pPr>
              <w:pStyle w:val="TAL"/>
              <w:rPr>
                <w:ins w:id="184" w:author="Huawei" w:date="2023-04-07T10:36:00Z"/>
                <w:lang w:val="en-US" w:eastAsia="zh-CN"/>
              </w:rPr>
            </w:pPr>
            <w:ins w:id="185" w:author="Huawei" w:date="2023-04-07T10:37:00Z">
              <w:r w:rsidRPr="00F11966">
                <w:t>1</w:t>
              </w:r>
            </w:ins>
          </w:p>
        </w:tc>
        <w:tc>
          <w:tcPr>
            <w:tcW w:w="4359" w:type="dxa"/>
            <w:tcBorders>
              <w:top w:val="single" w:sz="4" w:space="0" w:color="auto"/>
              <w:left w:val="single" w:sz="4" w:space="0" w:color="auto"/>
              <w:bottom w:val="single" w:sz="4" w:space="0" w:color="auto"/>
              <w:right w:val="single" w:sz="4" w:space="0" w:color="auto"/>
            </w:tcBorders>
            <w:hideMark/>
          </w:tcPr>
          <w:p w14:paraId="7CFE38C3" w14:textId="111305F0" w:rsidR="00563BD7" w:rsidRDefault="00563BD7" w:rsidP="00563BD7">
            <w:pPr>
              <w:pStyle w:val="TAL"/>
              <w:rPr>
                <w:ins w:id="186" w:author="Huawei" w:date="2023-04-07T10:36:00Z"/>
                <w:lang w:val="en-US" w:eastAsia="en-GB"/>
              </w:rPr>
            </w:pPr>
            <w:ins w:id="187" w:author="Huawei" w:date="2023-04-07T10:37:00Z">
              <w:r>
                <w:rPr>
                  <w:rFonts w:cs="Arial"/>
                  <w:szCs w:val="18"/>
                </w:rPr>
                <w:t>Represents the AF requested d</w:t>
              </w:r>
              <w:r w:rsidRPr="00F11966">
                <w:rPr>
                  <w:rFonts w:cs="Arial"/>
                  <w:szCs w:val="18"/>
                </w:rPr>
                <w:t xml:space="preserve">efault 5G QoS </w:t>
              </w:r>
              <w:r>
                <w:rPr>
                  <w:rFonts w:cs="Arial"/>
                  <w:szCs w:val="18"/>
                </w:rPr>
                <w:t>I</w:t>
              </w:r>
              <w:r w:rsidRPr="00F11966">
                <w:rPr>
                  <w:rFonts w:cs="Arial"/>
                  <w:szCs w:val="18"/>
                </w:rPr>
                <w:t>dentifier.</w:t>
              </w:r>
            </w:ins>
          </w:p>
        </w:tc>
      </w:tr>
      <w:tr w:rsidR="00563BD7" w14:paraId="401BF774" w14:textId="77777777" w:rsidTr="00563BD7">
        <w:trPr>
          <w:jc w:val="center"/>
          <w:ins w:id="188" w:author="Huawei" w:date="2023-04-07T10:36:00Z"/>
        </w:trPr>
        <w:tc>
          <w:tcPr>
            <w:tcW w:w="2090" w:type="dxa"/>
            <w:tcBorders>
              <w:top w:val="single" w:sz="4" w:space="0" w:color="auto"/>
              <w:left w:val="single" w:sz="4" w:space="0" w:color="auto"/>
              <w:bottom w:val="single" w:sz="4" w:space="0" w:color="auto"/>
              <w:right w:val="single" w:sz="4" w:space="0" w:color="auto"/>
            </w:tcBorders>
          </w:tcPr>
          <w:p w14:paraId="5A20557B" w14:textId="622EA03F" w:rsidR="00563BD7" w:rsidRPr="00B00920" w:rsidRDefault="00563BD7" w:rsidP="00563BD7">
            <w:pPr>
              <w:pStyle w:val="TAL"/>
              <w:rPr>
                <w:ins w:id="189" w:author="Huawei" w:date="2023-04-07T10:36:00Z"/>
                <w:lang w:val="en-US" w:eastAsia="zh-CN"/>
              </w:rPr>
            </w:pPr>
            <w:proofErr w:type="spellStart"/>
            <w:ins w:id="190" w:author="Huawei" w:date="2023-04-07T10:37:00Z">
              <w:r w:rsidRPr="00F11966">
                <w:t>arp</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57C3C7B" w14:textId="28B35CCC" w:rsidR="00563BD7" w:rsidRDefault="00563BD7" w:rsidP="00563BD7">
            <w:pPr>
              <w:pStyle w:val="TAL"/>
              <w:rPr>
                <w:ins w:id="191" w:author="Huawei" w:date="2023-04-07T10:36:00Z"/>
                <w:lang w:val="en-US" w:eastAsia="zh-CN"/>
              </w:rPr>
            </w:pPr>
            <w:ins w:id="192" w:author="Huawei" w:date="2023-04-07T10:37:00Z">
              <w:r w:rsidRPr="00F11966">
                <w:t>Arp</w:t>
              </w:r>
            </w:ins>
          </w:p>
        </w:tc>
        <w:tc>
          <w:tcPr>
            <w:tcW w:w="425" w:type="dxa"/>
            <w:tcBorders>
              <w:top w:val="single" w:sz="4" w:space="0" w:color="auto"/>
              <w:left w:val="single" w:sz="4" w:space="0" w:color="auto"/>
              <w:bottom w:val="single" w:sz="4" w:space="0" w:color="auto"/>
              <w:right w:val="single" w:sz="4" w:space="0" w:color="auto"/>
            </w:tcBorders>
          </w:tcPr>
          <w:p w14:paraId="2A290AA2" w14:textId="6E3C8698" w:rsidR="00563BD7" w:rsidRDefault="00563BD7" w:rsidP="00563BD7">
            <w:pPr>
              <w:pStyle w:val="TAC"/>
              <w:rPr>
                <w:ins w:id="193" w:author="Huawei" w:date="2023-04-07T10:36:00Z"/>
                <w:lang w:val="en-US" w:eastAsia="zh-CN"/>
              </w:rPr>
            </w:pPr>
            <w:ins w:id="194" w:author="Huawei" w:date="2023-04-07T10:37:00Z">
              <w:r w:rsidRPr="00F11966">
                <w:t>M</w:t>
              </w:r>
            </w:ins>
          </w:p>
        </w:tc>
        <w:tc>
          <w:tcPr>
            <w:tcW w:w="1134" w:type="dxa"/>
            <w:tcBorders>
              <w:top w:val="single" w:sz="4" w:space="0" w:color="auto"/>
              <w:left w:val="single" w:sz="4" w:space="0" w:color="auto"/>
              <w:bottom w:val="single" w:sz="4" w:space="0" w:color="auto"/>
              <w:right w:val="single" w:sz="4" w:space="0" w:color="auto"/>
            </w:tcBorders>
          </w:tcPr>
          <w:p w14:paraId="0389BB6D" w14:textId="7D0562CF" w:rsidR="00563BD7" w:rsidRDefault="00563BD7" w:rsidP="00563BD7">
            <w:pPr>
              <w:pStyle w:val="TAL"/>
              <w:rPr>
                <w:ins w:id="195" w:author="Huawei" w:date="2023-04-07T10:36:00Z"/>
                <w:lang w:val="en-US" w:eastAsia="zh-CN"/>
              </w:rPr>
            </w:pPr>
            <w:ins w:id="196" w:author="Huawei" w:date="2023-04-07T10:37:00Z">
              <w:r w:rsidRPr="00F11966">
                <w:t>1</w:t>
              </w:r>
            </w:ins>
          </w:p>
        </w:tc>
        <w:tc>
          <w:tcPr>
            <w:tcW w:w="4359" w:type="dxa"/>
            <w:tcBorders>
              <w:top w:val="single" w:sz="4" w:space="0" w:color="auto"/>
              <w:left w:val="single" w:sz="4" w:space="0" w:color="auto"/>
              <w:bottom w:val="single" w:sz="4" w:space="0" w:color="auto"/>
              <w:right w:val="single" w:sz="4" w:space="0" w:color="auto"/>
            </w:tcBorders>
          </w:tcPr>
          <w:p w14:paraId="55E7FE84" w14:textId="2BE0F96D" w:rsidR="00563BD7" w:rsidRDefault="00563BD7" w:rsidP="00563BD7">
            <w:pPr>
              <w:pStyle w:val="TAL"/>
              <w:rPr>
                <w:ins w:id="197" w:author="Huawei" w:date="2023-04-07T10:36:00Z"/>
                <w:rFonts w:cs="Arial"/>
                <w:szCs w:val="18"/>
              </w:rPr>
            </w:pPr>
            <w:ins w:id="198" w:author="Huawei" w:date="2023-04-07T10:37:00Z">
              <w:r>
                <w:rPr>
                  <w:rFonts w:cs="Arial"/>
                  <w:szCs w:val="18"/>
                </w:rPr>
                <w:t>Represents the AF requested d</w:t>
              </w:r>
              <w:r w:rsidRPr="00F11966">
                <w:rPr>
                  <w:rFonts w:cs="Arial"/>
                  <w:szCs w:val="18"/>
                </w:rPr>
                <w:t>efault Allocation and Retention Priority.</w:t>
              </w:r>
            </w:ins>
          </w:p>
        </w:tc>
      </w:tr>
      <w:tr w:rsidR="00563BD7" w14:paraId="47497B5A" w14:textId="77777777" w:rsidTr="00563BD7">
        <w:trPr>
          <w:jc w:val="center"/>
          <w:ins w:id="199" w:author="Huawei" w:date="2023-04-07T10:36:00Z"/>
        </w:trPr>
        <w:tc>
          <w:tcPr>
            <w:tcW w:w="2090" w:type="dxa"/>
            <w:tcBorders>
              <w:top w:val="single" w:sz="4" w:space="0" w:color="auto"/>
              <w:left w:val="single" w:sz="4" w:space="0" w:color="auto"/>
              <w:bottom w:val="single" w:sz="4" w:space="0" w:color="auto"/>
              <w:right w:val="single" w:sz="4" w:space="0" w:color="auto"/>
            </w:tcBorders>
          </w:tcPr>
          <w:p w14:paraId="0BF0ED64" w14:textId="1B5E178B" w:rsidR="00563BD7" w:rsidRDefault="00563BD7" w:rsidP="00563BD7">
            <w:pPr>
              <w:pStyle w:val="TAL"/>
              <w:rPr>
                <w:ins w:id="200" w:author="Huawei" w:date="2023-04-07T10:36:00Z"/>
              </w:rPr>
            </w:pPr>
            <w:proofErr w:type="spellStart"/>
            <w:ins w:id="201" w:author="Huawei" w:date="2023-04-07T10:37:00Z">
              <w:r w:rsidRPr="00F11966">
                <w:t>priorityLevel</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4CFDD69" w14:textId="10D19344" w:rsidR="00563BD7" w:rsidRDefault="00563BD7" w:rsidP="00563BD7">
            <w:pPr>
              <w:pStyle w:val="TAL"/>
              <w:rPr>
                <w:ins w:id="202" w:author="Huawei" w:date="2023-04-07T10:36:00Z"/>
              </w:rPr>
            </w:pPr>
            <w:ins w:id="203" w:author="Huawei" w:date="2023-04-07T10:37:00Z">
              <w:r w:rsidRPr="00F11966">
                <w:t>5QiPriorityLevel</w:t>
              </w:r>
            </w:ins>
          </w:p>
        </w:tc>
        <w:tc>
          <w:tcPr>
            <w:tcW w:w="425" w:type="dxa"/>
            <w:tcBorders>
              <w:top w:val="single" w:sz="4" w:space="0" w:color="auto"/>
              <w:left w:val="single" w:sz="4" w:space="0" w:color="auto"/>
              <w:bottom w:val="single" w:sz="4" w:space="0" w:color="auto"/>
              <w:right w:val="single" w:sz="4" w:space="0" w:color="auto"/>
            </w:tcBorders>
          </w:tcPr>
          <w:p w14:paraId="256DD4F2" w14:textId="738F3289" w:rsidR="00563BD7" w:rsidRDefault="00563BD7" w:rsidP="00563BD7">
            <w:pPr>
              <w:pStyle w:val="TAC"/>
              <w:rPr>
                <w:ins w:id="204" w:author="Huawei" w:date="2023-04-07T10:36:00Z"/>
                <w:lang w:eastAsia="zh-CN"/>
              </w:rPr>
            </w:pPr>
            <w:ins w:id="205" w:author="Huawei" w:date="2023-04-07T10:37:00Z">
              <w:r w:rsidRPr="00F11966">
                <w:t>O</w:t>
              </w:r>
            </w:ins>
          </w:p>
        </w:tc>
        <w:tc>
          <w:tcPr>
            <w:tcW w:w="1134" w:type="dxa"/>
            <w:tcBorders>
              <w:top w:val="single" w:sz="4" w:space="0" w:color="auto"/>
              <w:left w:val="single" w:sz="4" w:space="0" w:color="auto"/>
              <w:bottom w:val="single" w:sz="4" w:space="0" w:color="auto"/>
              <w:right w:val="single" w:sz="4" w:space="0" w:color="auto"/>
            </w:tcBorders>
          </w:tcPr>
          <w:p w14:paraId="018F0C8D" w14:textId="2F9A8809" w:rsidR="00563BD7" w:rsidRDefault="00563BD7" w:rsidP="00563BD7">
            <w:pPr>
              <w:pStyle w:val="TAL"/>
              <w:rPr>
                <w:ins w:id="206" w:author="Huawei" w:date="2023-04-07T10:36:00Z"/>
              </w:rPr>
            </w:pPr>
            <w:ins w:id="207" w:author="Huawei" w:date="2023-04-07T10:37:00Z">
              <w:r w:rsidRPr="00F11966">
                <w:t>0..1</w:t>
              </w:r>
            </w:ins>
          </w:p>
        </w:tc>
        <w:tc>
          <w:tcPr>
            <w:tcW w:w="4359" w:type="dxa"/>
            <w:tcBorders>
              <w:top w:val="single" w:sz="4" w:space="0" w:color="auto"/>
              <w:left w:val="single" w:sz="4" w:space="0" w:color="auto"/>
              <w:bottom w:val="single" w:sz="4" w:space="0" w:color="auto"/>
              <w:right w:val="single" w:sz="4" w:space="0" w:color="auto"/>
            </w:tcBorders>
          </w:tcPr>
          <w:p w14:paraId="67E13F62" w14:textId="785A806B" w:rsidR="00563BD7" w:rsidRDefault="00563BD7" w:rsidP="00563BD7">
            <w:pPr>
              <w:pStyle w:val="TAL"/>
              <w:rPr>
                <w:ins w:id="208" w:author="Huawei" w:date="2023-04-07T10:36:00Z"/>
                <w:lang w:eastAsia="zh-CN"/>
              </w:rPr>
            </w:pPr>
            <w:ins w:id="209" w:author="Huawei" w:date="2023-04-07T10:37:00Z">
              <w:r>
                <w:rPr>
                  <w:rFonts w:cs="Arial"/>
                  <w:szCs w:val="18"/>
                </w:rPr>
                <w:t xml:space="preserve">Represents the AF requested </w:t>
              </w:r>
              <w:r w:rsidRPr="00F11966">
                <w:t>5QI Priority Level.</w:t>
              </w:r>
            </w:ins>
          </w:p>
        </w:tc>
      </w:tr>
    </w:tbl>
    <w:p w14:paraId="69DC532D" w14:textId="77777777" w:rsidR="00563BD7" w:rsidRDefault="00563BD7" w:rsidP="00563BD7">
      <w:pPr>
        <w:rPr>
          <w:ins w:id="210" w:author="Huawei" w:date="2023-04-07T10:36:00Z"/>
          <w:lang w:val="en-US" w:eastAsia="en-GB"/>
        </w:rPr>
      </w:pPr>
    </w:p>
    <w:p w14:paraId="156AC621" w14:textId="77777777" w:rsidR="00001D08" w:rsidRPr="00563BD7" w:rsidRDefault="00001D08" w:rsidP="00001D08">
      <w:pPr>
        <w:rPr>
          <w:lang w:val="en-US" w:eastAsia="en-GB"/>
        </w:rPr>
      </w:pPr>
    </w:p>
    <w:p w14:paraId="3C3FA3B9"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615DAC" w14:textId="77777777" w:rsidR="00B00920" w:rsidRDefault="00B00920" w:rsidP="00B00920">
      <w:pPr>
        <w:pStyle w:val="1"/>
        <w:rPr>
          <w:lang w:eastAsia="en-GB"/>
        </w:rPr>
      </w:pPr>
      <w:bookmarkStart w:id="211" w:name="_Toc130814928"/>
      <w:bookmarkStart w:id="212" w:name="_Toc67682194"/>
      <w:bookmarkStart w:id="213" w:name="_Toc45029420"/>
      <w:bookmarkStart w:id="214" w:name="_Toc45028585"/>
      <w:bookmarkStart w:id="215" w:name="_Toc36457666"/>
      <w:bookmarkStart w:id="216" w:name="_Toc27585643"/>
      <w:bookmarkStart w:id="217" w:name="_Toc11338882"/>
      <w:r>
        <w:t>A.6</w:t>
      </w:r>
      <w:r>
        <w:tab/>
      </w:r>
      <w:proofErr w:type="spellStart"/>
      <w:r>
        <w:t>Nudm_PP</w:t>
      </w:r>
      <w:proofErr w:type="spellEnd"/>
      <w:r>
        <w:t xml:space="preserve"> API</w:t>
      </w:r>
      <w:bookmarkEnd w:id="211"/>
      <w:bookmarkEnd w:id="212"/>
      <w:bookmarkEnd w:id="213"/>
      <w:bookmarkEnd w:id="214"/>
      <w:bookmarkEnd w:id="215"/>
      <w:bookmarkEnd w:id="216"/>
      <w:bookmarkEnd w:id="217"/>
    </w:p>
    <w:p w14:paraId="79537589" w14:textId="77777777" w:rsidR="00B00920" w:rsidRDefault="00B00920" w:rsidP="00B00920">
      <w:pPr>
        <w:pStyle w:val="PL"/>
      </w:pPr>
      <w:r>
        <w:t>openapi: 3.0.0</w:t>
      </w:r>
    </w:p>
    <w:p w14:paraId="11D0F1E6" w14:textId="77777777" w:rsidR="00B00920" w:rsidRDefault="00B00920" w:rsidP="00B00920">
      <w:pPr>
        <w:pStyle w:val="PL"/>
      </w:pPr>
    </w:p>
    <w:p w14:paraId="17DCB20A" w14:textId="77777777" w:rsidR="00B00920" w:rsidRDefault="00B00920" w:rsidP="00B00920">
      <w:pPr>
        <w:pStyle w:val="PL"/>
      </w:pPr>
      <w:r>
        <w:t>info:</w:t>
      </w:r>
    </w:p>
    <w:p w14:paraId="08A6E6EE" w14:textId="77777777" w:rsidR="00B00920" w:rsidRDefault="00B00920" w:rsidP="00B00920">
      <w:pPr>
        <w:pStyle w:val="PL"/>
      </w:pPr>
      <w:r>
        <w:t xml:space="preserve">  version: '1.3.0-alpha.1'</w:t>
      </w:r>
    </w:p>
    <w:p w14:paraId="05F5DBE8" w14:textId="77777777" w:rsidR="00B00920" w:rsidRDefault="00B00920" w:rsidP="00B00920">
      <w:pPr>
        <w:pStyle w:val="PL"/>
      </w:pPr>
      <w:r>
        <w:t xml:space="preserve">  title: 'Nudm_PP'</w:t>
      </w:r>
    </w:p>
    <w:p w14:paraId="44020389" w14:textId="77777777" w:rsidR="00B00920" w:rsidRDefault="00B00920" w:rsidP="00B00920">
      <w:pPr>
        <w:pStyle w:val="PL"/>
      </w:pPr>
      <w:r>
        <w:t xml:space="preserve">  description: |</w:t>
      </w:r>
    </w:p>
    <w:p w14:paraId="1C4E77B6" w14:textId="77777777" w:rsidR="00B00920" w:rsidRDefault="00B00920" w:rsidP="00B00920">
      <w:pPr>
        <w:pStyle w:val="PL"/>
      </w:pPr>
      <w:r>
        <w:t xml:space="preserve">    Nudm Parameter Provision Service.  </w:t>
      </w:r>
    </w:p>
    <w:p w14:paraId="09534BE6" w14:textId="77777777" w:rsidR="00B00920" w:rsidRDefault="00B00920" w:rsidP="00B00920">
      <w:pPr>
        <w:pStyle w:val="PL"/>
      </w:pPr>
      <w:r>
        <w:t xml:space="preserve">    © 2022, 3GPP Organizational Partners (ARIB, ATIS, CCSA, ETSI, TSDSI, TTA, TTC).  </w:t>
      </w:r>
    </w:p>
    <w:p w14:paraId="5B9374AB" w14:textId="77777777" w:rsidR="00B00920" w:rsidRDefault="00B00920" w:rsidP="00B00920">
      <w:pPr>
        <w:pStyle w:val="PL"/>
      </w:pPr>
      <w:r>
        <w:t xml:space="preserve">    All rights reserved.</w:t>
      </w:r>
    </w:p>
    <w:p w14:paraId="658E8DA0" w14:textId="77777777" w:rsidR="00B00920" w:rsidRPr="00F15F4C" w:rsidRDefault="00B00920" w:rsidP="00B00920">
      <w:pPr>
        <w:rPr>
          <w:noProof/>
          <w:lang w:eastAsia="zh-CN"/>
        </w:rPr>
      </w:pPr>
      <w:r>
        <w:rPr>
          <w:rFonts w:hint="eastAsia"/>
          <w:noProof/>
          <w:lang w:eastAsia="zh-CN"/>
        </w:rPr>
        <w:t>[</w:t>
      </w:r>
      <w:r>
        <w:rPr>
          <w:noProof/>
          <w:lang w:eastAsia="zh-CN"/>
        </w:rPr>
        <w:t>…]</w:t>
      </w:r>
    </w:p>
    <w:p w14:paraId="5D20C53F" w14:textId="77777777" w:rsidR="00B00920" w:rsidRDefault="00B00920" w:rsidP="00B00920">
      <w:pPr>
        <w:pStyle w:val="PL"/>
        <w:rPr>
          <w:lang w:eastAsia="en-GB"/>
        </w:rPr>
      </w:pPr>
      <w:r>
        <w:t xml:space="preserve">    PpData:</w:t>
      </w:r>
    </w:p>
    <w:p w14:paraId="4D3BE5FE" w14:textId="77777777" w:rsidR="00B00920" w:rsidRDefault="00B00920" w:rsidP="00B00920">
      <w:pPr>
        <w:pStyle w:val="PL"/>
      </w:pPr>
      <w:r>
        <w:t xml:space="preserve">      type: object</w:t>
      </w:r>
    </w:p>
    <w:p w14:paraId="0DF30E87" w14:textId="77777777" w:rsidR="00B00920" w:rsidRDefault="00B00920" w:rsidP="00B00920">
      <w:pPr>
        <w:pStyle w:val="PL"/>
      </w:pPr>
      <w:r>
        <w:t xml:space="preserve">      properties:</w:t>
      </w:r>
    </w:p>
    <w:p w14:paraId="40810EEF" w14:textId="77777777" w:rsidR="00B00920" w:rsidRDefault="00B00920" w:rsidP="00B00920">
      <w:pPr>
        <w:pStyle w:val="PL"/>
      </w:pPr>
      <w:r>
        <w:t xml:space="preserve">        communicationCharacteristics:</w:t>
      </w:r>
    </w:p>
    <w:p w14:paraId="3226C203" w14:textId="77777777" w:rsidR="00B00920" w:rsidRDefault="00B00920" w:rsidP="00B00920">
      <w:pPr>
        <w:pStyle w:val="PL"/>
      </w:pPr>
      <w:r>
        <w:t xml:space="preserve">          $ref: '#/components/schemas/CommunicationCharacteristics'</w:t>
      </w:r>
    </w:p>
    <w:p w14:paraId="13EDC91B" w14:textId="77777777" w:rsidR="00B00920" w:rsidRDefault="00B00920" w:rsidP="00B00920">
      <w:pPr>
        <w:pStyle w:val="PL"/>
      </w:pPr>
      <w:r>
        <w:t xml:space="preserve">        supportedFeatures:</w:t>
      </w:r>
    </w:p>
    <w:p w14:paraId="2448C662" w14:textId="77777777" w:rsidR="00B00920" w:rsidRDefault="00B00920" w:rsidP="00B00920">
      <w:pPr>
        <w:pStyle w:val="PL"/>
      </w:pPr>
      <w:r>
        <w:t xml:space="preserve">          $ref: 'TS29571_CommonData.yaml#/components/schemas/SupportedFeatures'</w:t>
      </w:r>
    </w:p>
    <w:p w14:paraId="16EF7293" w14:textId="77777777" w:rsidR="00B00920" w:rsidRDefault="00B00920" w:rsidP="00B00920">
      <w:pPr>
        <w:pStyle w:val="PL"/>
        <w:rPr>
          <w:lang w:eastAsia="zh-CN"/>
        </w:rPr>
      </w:pPr>
      <w:r>
        <w:rPr>
          <w:lang w:eastAsia="zh-CN"/>
        </w:rPr>
        <w:t xml:space="preserve">        expectedUeBehaviourParameters:</w:t>
      </w:r>
    </w:p>
    <w:p w14:paraId="7B0B2420" w14:textId="77777777" w:rsidR="00B00920" w:rsidRDefault="00B00920" w:rsidP="00B00920">
      <w:pPr>
        <w:pStyle w:val="PL"/>
        <w:rPr>
          <w:lang w:eastAsia="en-GB"/>
        </w:rPr>
      </w:pPr>
      <w:r>
        <w:rPr>
          <w:lang w:eastAsia="zh-CN"/>
        </w:rPr>
        <w:t xml:space="preserve">          </w:t>
      </w:r>
      <w:r>
        <w:t>$ref: '#/components/schemas/ExpectedUeBehaviour'</w:t>
      </w:r>
    </w:p>
    <w:p w14:paraId="7575DEB3" w14:textId="77777777" w:rsidR="00B00920" w:rsidRDefault="00B00920" w:rsidP="00B00920">
      <w:pPr>
        <w:pStyle w:val="PL"/>
        <w:rPr>
          <w:lang w:eastAsia="zh-CN"/>
        </w:rPr>
      </w:pPr>
      <w:r>
        <w:rPr>
          <w:lang w:eastAsia="zh-CN"/>
        </w:rPr>
        <w:t xml:space="preserve">        ecRestriction:</w:t>
      </w:r>
    </w:p>
    <w:p w14:paraId="45ED7BA1" w14:textId="77777777" w:rsidR="00B00920" w:rsidRDefault="00B00920" w:rsidP="00B00920">
      <w:pPr>
        <w:pStyle w:val="PL"/>
        <w:rPr>
          <w:lang w:eastAsia="en-GB"/>
        </w:rPr>
      </w:pPr>
      <w:r>
        <w:rPr>
          <w:lang w:eastAsia="zh-CN"/>
        </w:rPr>
        <w:t xml:space="preserve">          </w:t>
      </w:r>
      <w:r>
        <w:t>$ref: '#/components/schemas/E</w:t>
      </w:r>
      <w:r>
        <w:rPr>
          <w:lang w:eastAsia="zh-CN"/>
        </w:rPr>
        <w:t>cRestriction</w:t>
      </w:r>
      <w:r>
        <w:t>'</w:t>
      </w:r>
    </w:p>
    <w:p w14:paraId="42AC9A0B" w14:textId="77777777" w:rsidR="00B00920" w:rsidRDefault="00B00920" w:rsidP="00B00920">
      <w:pPr>
        <w:pStyle w:val="PL"/>
      </w:pPr>
      <w:r>
        <w:t xml:space="preserve">        acsInfo:</w:t>
      </w:r>
    </w:p>
    <w:p w14:paraId="729E6791" w14:textId="77777777" w:rsidR="00B00920" w:rsidRDefault="00B00920" w:rsidP="00B00920">
      <w:pPr>
        <w:pStyle w:val="PL"/>
      </w:pPr>
      <w:r>
        <w:t xml:space="preserve">          $ref: 'TS29571_CommonData.yaml#/components/schemas/AcsInfoRm'</w:t>
      </w:r>
    </w:p>
    <w:p w14:paraId="41F82222" w14:textId="77777777" w:rsidR="00B00920" w:rsidRDefault="00B00920" w:rsidP="00B00920">
      <w:pPr>
        <w:pStyle w:val="PL"/>
      </w:pPr>
      <w:r>
        <w:t xml:space="preserve">        </w:t>
      </w:r>
      <w:r>
        <w:rPr>
          <w:lang w:val="en-US" w:eastAsia="zh-CN"/>
        </w:rPr>
        <w:t>stnSr</w:t>
      </w:r>
      <w:r>
        <w:t>:</w:t>
      </w:r>
    </w:p>
    <w:p w14:paraId="674240F3" w14:textId="77777777" w:rsidR="00B00920" w:rsidRDefault="00B00920" w:rsidP="00B00920">
      <w:pPr>
        <w:pStyle w:val="PL"/>
      </w:pPr>
      <w:r>
        <w:t xml:space="preserve">          $ref: 'TS29571_CommonData.yaml#/components/schemas/</w:t>
      </w:r>
      <w:r>
        <w:rPr>
          <w:lang w:val="en-US" w:eastAsia="zh-CN"/>
        </w:rPr>
        <w:t>StnSrRm</w:t>
      </w:r>
      <w:r>
        <w:t>'</w:t>
      </w:r>
    </w:p>
    <w:p w14:paraId="73C298DE" w14:textId="77777777" w:rsidR="00B00920" w:rsidRDefault="00B00920" w:rsidP="00B00920">
      <w:pPr>
        <w:pStyle w:val="PL"/>
      </w:pPr>
      <w:r>
        <w:t xml:space="preserve">        lcsPrivacy:</w:t>
      </w:r>
    </w:p>
    <w:p w14:paraId="0B6F80C0" w14:textId="77777777" w:rsidR="00B00920" w:rsidRDefault="00B00920" w:rsidP="00B00920">
      <w:pPr>
        <w:pStyle w:val="PL"/>
      </w:pPr>
      <w:r>
        <w:t xml:space="preserve">          $ref: '#/components/schemas/LcsPrivacy'</w:t>
      </w:r>
    </w:p>
    <w:p w14:paraId="4FAB0237" w14:textId="77777777" w:rsidR="00B00920" w:rsidRDefault="00B00920" w:rsidP="00B00920">
      <w:pPr>
        <w:pStyle w:val="PL"/>
      </w:pPr>
      <w:r>
        <w:t xml:space="preserve">        sorInfo:</w:t>
      </w:r>
    </w:p>
    <w:p w14:paraId="6E80E838" w14:textId="77777777" w:rsidR="00B00920" w:rsidRDefault="00B00920" w:rsidP="00B00920">
      <w:pPr>
        <w:pStyle w:val="PL"/>
      </w:pPr>
      <w:r>
        <w:t xml:space="preserve">          $ref: 'TS29503_Nudm_SDM.yaml#/components/schemas/SorInfo'</w:t>
      </w:r>
    </w:p>
    <w:p w14:paraId="6259B04A" w14:textId="77777777" w:rsidR="00B00920" w:rsidRDefault="00B00920" w:rsidP="00B00920">
      <w:pPr>
        <w:pStyle w:val="PL"/>
      </w:pPr>
      <w:r>
        <w:t xml:space="preserve">        5mbsAuthorizationInfo:</w:t>
      </w:r>
    </w:p>
    <w:p w14:paraId="25CD0224" w14:textId="77777777" w:rsidR="00B00920" w:rsidRDefault="00B00920" w:rsidP="00B00920">
      <w:pPr>
        <w:pStyle w:val="PL"/>
      </w:pPr>
      <w:r>
        <w:t xml:space="preserve">          $ref: '#/components/schemas/5MbsAuthorizationInfo'</w:t>
      </w:r>
    </w:p>
    <w:p w14:paraId="4E0E964E" w14:textId="77777777" w:rsidR="00387FB3" w:rsidRDefault="00387FB3" w:rsidP="00387FB3">
      <w:pPr>
        <w:pStyle w:val="PL"/>
        <w:rPr>
          <w:ins w:id="218" w:author="Huawei" w:date="2023-04-07T10:54:00Z"/>
          <w:lang w:eastAsia="zh-CN"/>
        </w:rPr>
      </w:pPr>
      <w:ins w:id="219" w:author="Huawei" w:date="2023-04-07T10:54:00Z">
        <w:r>
          <w:rPr>
            <w:lang w:eastAsia="zh-CN"/>
          </w:rPr>
          <w:t xml:space="preserve">        </w:t>
        </w:r>
        <w:r>
          <w:rPr>
            <w:rFonts w:hint="eastAsia"/>
            <w:lang w:eastAsia="zh-CN"/>
          </w:rPr>
          <w:t>d</w:t>
        </w:r>
        <w:r>
          <w:rPr>
            <w:lang w:eastAsia="zh-CN"/>
          </w:rPr>
          <w:t>nnSnssaiSpecificGroup:</w:t>
        </w:r>
      </w:ins>
    </w:p>
    <w:p w14:paraId="20A8FEA9" w14:textId="77777777" w:rsidR="00387FB3" w:rsidRDefault="00387FB3" w:rsidP="00387FB3">
      <w:pPr>
        <w:pStyle w:val="PL"/>
        <w:rPr>
          <w:ins w:id="220" w:author="Huawei" w:date="2023-04-07T10:54:00Z"/>
          <w:lang w:eastAsia="en-GB"/>
        </w:rPr>
      </w:pPr>
      <w:ins w:id="221" w:author="Huawei" w:date="2023-04-07T10:54:00Z">
        <w:r>
          <w:rPr>
            <w:lang w:eastAsia="zh-CN"/>
          </w:rPr>
          <w:t xml:space="preserve">          </w:t>
        </w:r>
        <w:r>
          <w:t>$ref: '#/components/schemas/</w:t>
        </w:r>
        <w:r>
          <w:rPr>
            <w:lang w:eastAsia="zh-CN"/>
          </w:rPr>
          <w:t>DnnSnssaiSpecificGroup</w:t>
        </w:r>
        <w:r>
          <w:t>'</w:t>
        </w:r>
      </w:ins>
    </w:p>
    <w:p w14:paraId="44D7F133" w14:textId="77777777" w:rsidR="00B00920" w:rsidRDefault="00B00920" w:rsidP="00B00920">
      <w:pPr>
        <w:pStyle w:val="PL"/>
      </w:pPr>
      <w:r>
        <w:t xml:space="preserve">      nullable: true</w:t>
      </w:r>
    </w:p>
    <w:p w14:paraId="0BF19F11" w14:textId="77777777" w:rsidR="00001D08" w:rsidRPr="003730F4" w:rsidRDefault="00001D08" w:rsidP="00983CB9">
      <w:pPr>
        <w:rPr>
          <w:noProof/>
          <w:lang w:eastAsia="zh-CN"/>
        </w:rPr>
      </w:pPr>
    </w:p>
    <w:p w14:paraId="28DC2697" w14:textId="77777777" w:rsidR="00B00920" w:rsidRPr="00F15F4C" w:rsidRDefault="00B00920" w:rsidP="00B00920">
      <w:pPr>
        <w:rPr>
          <w:noProof/>
          <w:lang w:eastAsia="zh-CN"/>
        </w:rPr>
      </w:pPr>
      <w:r>
        <w:rPr>
          <w:rFonts w:hint="eastAsia"/>
          <w:noProof/>
          <w:lang w:eastAsia="zh-CN"/>
        </w:rPr>
        <w:t>[</w:t>
      </w:r>
      <w:r>
        <w:rPr>
          <w:noProof/>
          <w:lang w:eastAsia="zh-CN"/>
        </w:rPr>
        <w:t>…]</w:t>
      </w:r>
    </w:p>
    <w:p w14:paraId="2D0F4A52" w14:textId="77777777" w:rsidR="00B00920" w:rsidRDefault="00B00920" w:rsidP="00B00920">
      <w:pPr>
        <w:pStyle w:val="PL"/>
        <w:rPr>
          <w:lang w:eastAsia="en-GB"/>
        </w:rPr>
      </w:pPr>
      <w:r>
        <w:t xml:space="preserve">    5MbsAuthorizationInfo:</w:t>
      </w:r>
    </w:p>
    <w:p w14:paraId="3EA2F718" w14:textId="77777777" w:rsidR="00B00920" w:rsidRDefault="00B00920" w:rsidP="00B00920">
      <w:pPr>
        <w:pStyle w:val="PL"/>
      </w:pPr>
      <w:r>
        <w:t xml:space="preserve">      type: object</w:t>
      </w:r>
    </w:p>
    <w:p w14:paraId="0CEE1C41" w14:textId="77777777" w:rsidR="00B00920" w:rsidRDefault="00B00920" w:rsidP="00B00920">
      <w:pPr>
        <w:pStyle w:val="PL"/>
      </w:pPr>
      <w:r>
        <w:t xml:space="preserve">      properties:</w:t>
      </w:r>
    </w:p>
    <w:p w14:paraId="25BE967F" w14:textId="77777777" w:rsidR="00B00920" w:rsidRDefault="00B00920" w:rsidP="00B00920">
      <w:pPr>
        <w:pStyle w:val="PL"/>
        <w:rPr>
          <w:lang w:val="en-US"/>
        </w:rPr>
      </w:pPr>
      <w:r>
        <w:rPr>
          <w:lang w:val="en-US"/>
        </w:rPr>
        <w:t xml:space="preserve">        5</w:t>
      </w:r>
      <w:r>
        <w:rPr>
          <w:lang w:eastAsia="zh-CN"/>
        </w:rPr>
        <w:t>mbsSessionIds</w:t>
      </w:r>
      <w:r>
        <w:rPr>
          <w:lang w:val="en-US"/>
        </w:rPr>
        <w:t>:</w:t>
      </w:r>
    </w:p>
    <w:p w14:paraId="1BA05869" w14:textId="77777777" w:rsidR="00B00920" w:rsidRDefault="00B00920" w:rsidP="00B00920">
      <w:pPr>
        <w:pStyle w:val="PL"/>
        <w:rPr>
          <w:lang w:val="en-US"/>
        </w:rPr>
      </w:pPr>
      <w:r>
        <w:t xml:space="preserve">          type: array</w:t>
      </w:r>
    </w:p>
    <w:p w14:paraId="716C788D" w14:textId="77777777" w:rsidR="00B00920" w:rsidRDefault="00B00920" w:rsidP="00B00920">
      <w:pPr>
        <w:pStyle w:val="PL"/>
        <w:rPr>
          <w:lang w:val="en-US"/>
        </w:rPr>
      </w:pPr>
      <w:r>
        <w:rPr>
          <w:lang w:val="en-US"/>
        </w:rPr>
        <w:t xml:space="preserve">          items:</w:t>
      </w:r>
    </w:p>
    <w:p w14:paraId="6959B334" w14:textId="77777777" w:rsidR="00B00920" w:rsidRDefault="00B00920" w:rsidP="00B00920">
      <w:pPr>
        <w:pStyle w:val="PL"/>
        <w:rPr>
          <w:lang w:val="en-US"/>
        </w:rPr>
      </w:pPr>
      <w:r>
        <w:rPr>
          <w:lang w:val="en-US"/>
        </w:rPr>
        <w:t xml:space="preserve">            $ref: '</w:t>
      </w:r>
      <w:r>
        <w:t>TS29571_CommonData.yaml#/components/schemas/MbsSessionId</w:t>
      </w:r>
      <w:r>
        <w:rPr>
          <w:lang w:val="en-US"/>
        </w:rPr>
        <w:t>'</w:t>
      </w:r>
    </w:p>
    <w:p w14:paraId="313CC701" w14:textId="77777777" w:rsidR="00B00920" w:rsidRDefault="00B00920" w:rsidP="00B00920">
      <w:pPr>
        <w:pStyle w:val="PL"/>
        <w:rPr>
          <w:lang w:val="en-US"/>
        </w:rPr>
      </w:pPr>
      <w:r>
        <w:rPr>
          <w:lang w:val="en-US"/>
        </w:rPr>
        <w:t xml:space="preserve">          </w:t>
      </w:r>
      <w:r>
        <w:t>minItems: 1</w:t>
      </w:r>
    </w:p>
    <w:p w14:paraId="03AB4789" w14:textId="77777777" w:rsidR="00B00920" w:rsidRDefault="00B00920" w:rsidP="00B00920">
      <w:pPr>
        <w:pStyle w:val="PL"/>
      </w:pPr>
      <w:r>
        <w:t xml:space="preserve">      nullable: true</w:t>
      </w:r>
    </w:p>
    <w:p w14:paraId="5CE401E6" w14:textId="77777777" w:rsidR="00B00920" w:rsidRDefault="00B00920" w:rsidP="00B00920">
      <w:pPr>
        <w:pStyle w:val="PL"/>
        <w:rPr>
          <w:ins w:id="222" w:author="Huawei" w:date="2023-04-07T09:46:00Z"/>
        </w:rPr>
      </w:pPr>
    </w:p>
    <w:p w14:paraId="3490B009" w14:textId="22ADD8BA" w:rsidR="003730F4" w:rsidRDefault="003730F4" w:rsidP="003730F4">
      <w:pPr>
        <w:pStyle w:val="PL"/>
        <w:rPr>
          <w:ins w:id="223" w:author="Huawei" w:date="2023-04-07T09:46:00Z"/>
          <w:lang w:eastAsia="en-GB"/>
        </w:rPr>
      </w:pPr>
      <w:ins w:id="224" w:author="Huawei" w:date="2023-04-07T09:46:00Z">
        <w:r>
          <w:t xml:space="preserve">    </w:t>
        </w:r>
      </w:ins>
      <w:ins w:id="225" w:author="Huawei" w:date="2023-04-07T10:49:00Z">
        <w:r w:rsidR="00A75A90">
          <w:rPr>
            <w:lang w:eastAsia="zh-CN"/>
          </w:rPr>
          <w:t>DnnSnssaiSpecificGroup</w:t>
        </w:r>
      </w:ins>
      <w:ins w:id="226" w:author="Huawei" w:date="2023-04-07T09:46:00Z">
        <w:r>
          <w:t>:</w:t>
        </w:r>
      </w:ins>
    </w:p>
    <w:p w14:paraId="2DBE1878" w14:textId="77777777" w:rsidR="003730F4" w:rsidRDefault="003730F4" w:rsidP="003730F4">
      <w:pPr>
        <w:pStyle w:val="PL"/>
        <w:rPr>
          <w:ins w:id="227" w:author="Huawei" w:date="2023-04-07T09:46:00Z"/>
        </w:rPr>
      </w:pPr>
      <w:ins w:id="228" w:author="Huawei" w:date="2023-04-07T09:46:00Z">
        <w:r>
          <w:t xml:space="preserve">      type: object</w:t>
        </w:r>
      </w:ins>
    </w:p>
    <w:p w14:paraId="6C9C56ED" w14:textId="77777777" w:rsidR="00A75A90" w:rsidRDefault="00A75A90" w:rsidP="00A75A90">
      <w:pPr>
        <w:pStyle w:val="PL"/>
        <w:rPr>
          <w:ins w:id="229" w:author="Huawei" w:date="2023-04-07T10:51:00Z"/>
          <w:lang w:eastAsia="en-GB"/>
        </w:rPr>
      </w:pPr>
      <w:ins w:id="230" w:author="Huawei" w:date="2023-04-07T10:51:00Z">
        <w:r>
          <w:t xml:space="preserve">      required:</w:t>
        </w:r>
      </w:ins>
    </w:p>
    <w:p w14:paraId="44BFAB86" w14:textId="1E2EA5B8" w:rsidR="00A75A90" w:rsidRDefault="00A75A90" w:rsidP="00A75A90">
      <w:pPr>
        <w:pStyle w:val="PL"/>
        <w:rPr>
          <w:ins w:id="231" w:author="Huawei" w:date="2023-04-07T10:51:00Z"/>
        </w:rPr>
      </w:pPr>
      <w:ins w:id="232" w:author="Huawei" w:date="2023-04-07T10:51:00Z">
        <w:r>
          <w:t xml:space="preserve">        - </w:t>
        </w:r>
        <w:r>
          <w:rPr>
            <w:lang w:eastAsia="zh-CN"/>
          </w:rPr>
          <w:t>extGroupId</w:t>
        </w:r>
      </w:ins>
    </w:p>
    <w:p w14:paraId="67AF1570" w14:textId="49229909" w:rsidR="00A75A90" w:rsidRDefault="00A75A90" w:rsidP="00A75A90">
      <w:pPr>
        <w:pStyle w:val="PL"/>
        <w:rPr>
          <w:ins w:id="233" w:author="Huawei" w:date="2023-04-07T10:51:00Z"/>
        </w:rPr>
      </w:pPr>
      <w:ins w:id="234" w:author="Huawei" w:date="2023-04-07T10:51:00Z">
        <w:r>
          <w:t xml:space="preserve">        - dnn</w:t>
        </w:r>
      </w:ins>
    </w:p>
    <w:p w14:paraId="42D65B5B" w14:textId="13E5CB6A" w:rsidR="00A75A90" w:rsidRDefault="00A75A90" w:rsidP="00A75A90">
      <w:pPr>
        <w:pStyle w:val="PL"/>
        <w:rPr>
          <w:ins w:id="235" w:author="Huawei" w:date="2023-04-07T10:51:00Z"/>
        </w:rPr>
      </w:pPr>
      <w:ins w:id="236" w:author="Huawei" w:date="2023-04-07T10:51:00Z">
        <w:r>
          <w:t xml:space="preserve">        - snssai</w:t>
        </w:r>
      </w:ins>
    </w:p>
    <w:p w14:paraId="70BD8D35" w14:textId="77777777" w:rsidR="003730F4" w:rsidRDefault="003730F4" w:rsidP="003730F4">
      <w:pPr>
        <w:pStyle w:val="PL"/>
        <w:rPr>
          <w:ins w:id="237" w:author="Huawei" w:date="2023-04-07T09:46:00Z"/>
        </w:rPr>
      </w:pPr>
      <w:ins w:id="238" w:author="Huawei" w:date="2023-04-07T09:46:00Z">
        <w:r>
          <w:t xml:space="preserve">      properties:</w:t>
        </w:r>
      </w:ins>
    </w:p>
    <w:p w14:paraId="2F2762DD" w14:textId="77777777" w:rsidR="00A75A90" w:rsidRDefault="00A75A90" w:rsidP="00A75A90">
      <w:pPr>
        <w:pStyle w:val="PL"/>
        <w:rPr>
          <w:ins w:id="239" w:author="Huawei" w:date="2023-04-07T10:51:00Z"/>
          <w:lang w:eastAsia="en-GB"/>
        </w:rPr>
      </w:pPr>
      <w:ins w:id="240" w:author="Huawei" w:date="2023-04-07T10:51:00Z">
        <w:r>
          <w:t xml:space="preserve">        dnn:</w:t>
        </w:r>
      </w:ins>
    </w:p>
    <w:p w14:paraId="15088AA2" w14:textId="77777777" w:rsidR="00A75A90" w:rsidRDefault="00A75A90" w:rsidP="00A75A90">
      <w:pPr>
        <w:pStyle w:val="PL"/>
        <w:rPr>
          <w:ins w:id="241" w:author="Huawei" w:date="2023-04-07T10:51:00Z"/>
          <w:lang w:val="en-US"/>
        </w:rPr>
      </w:pPr>
      <w:ins w:id="242" w:author="Huawei" w:date="2023-04-07T10:51:00Z">
        <w:r>
          <w:rPr>
            <w:lang w:val="en-US"/>
          </w:rPr>
          <w:t xml:space="preserve">          $ref: '</w:t>
        </w:r>
        <w:r>
          <w:t>TS29571_CommonData.yaml#/components/schemas/Dnn</w:t>
        </w:r>
        <w:r>
          <w:rPr>
            <w:lang w:val="en-US"/>
          </w:rPr>
          <w:t>'</w:t>
        </w:r>
      </w:ins>
    </w:p>
    <w:p w14:paraId="03BB343C" w14:textId="77777777" w:rsidR="00A75A90" w:rsidRDefault="00A75A90" w:rsidP="00A75A90">
      <w:pPr>
        <w:pStyle w:val="PL"/>
        <w:rPr>
          <w:ins w:id="243" w:author="Huawei" w:date="2023-04-07T10:51:00Z"/>
        </w:rPr>
      </w:pPr>
      <w:ins w:id="244" w:author="Huawei" w:date="2023-04-07T10:51:00Z">
        <w:r>
          <w:t xml:space="preserve">        sNssai:</w:t>
        </w:r>
      </w:ins>
    </w:p>
    <w:p w14:paraId="3FCF8AEF" w14:textId="77777777" w:rsidR="00A75A90" w:rsidRDefault="00A75A90" w:rsidP="00A75A90">
      <w:pPr>
        <w:pStyle w:val="PL"/>
        <w:rPr>
          <w:ins w:id="245" w:author="Huawei" w:date="2023-04-07T10:51:00Z"/>
          <w:lang w:val="en-US"/>
        </w:rPr>
      </w:pPr>
      <w:ins w:id="246" w:author="Huawei" w:date="2023-04-07T10:51:00Z">
        <w:r>
          <w:rPr>
            <w:lang w:val="en-US"/>
          </w:rPr>
          <w:t xml:space="preserve">          $ref: '</w:t>
        </w:r>
        <w:r>
          <w:t>TS29571_CommonData.yaml#/components/schemas/Snssai</w:t>
        </w:r>
        <w:r>
          <w:rPr>
            <w:lang w:val="en-US"/>
          </w:rPr>
          <w:t>'</w:t>
        </w:r>
      </w:ins>
    </w:p>
    <w:p w14:paraId="3E18C2BA" w14:textId="4BCDE067" w:rsidR="00387FB3" w:rsidRDefault="00387FB3" w:rsidP="00387FB3">
      <w:pPr>
        <w:pStyle w:val="PL"/>
        <w:rPr>
          <w:ins w:id="247" w:author="Huawei" w:date="2023-04-07T10:54:00Z"/>
          <w:lang w:eastAsia="zh-CN"/>
        </w:rPr>
      </w:pPr>
      <w:ins w:id="248" w:author="Huawei" w:date="2023-04-07T10:54:00Z">
        <w:r>
          <w:rPr>
            <w:lang w:eastAsia="zh-CN"/>
          </w:rPr>
          <w:t xml:space="preserve">        </w:t>
        </w:r>
        <w:r>
          <w:t>defQos</w:t>
        </w:r>
        <w:r>
          <w:rPr>
            <w:lang w:eastAsia="zh-CN"/>
          </w:rPr>
          <w:t>:</w:t>
        </w:r>
      </w:ins>
    </w:p>
    <w:p w14:paraId="56F33E93" w14:textId="26895F5E" w:rsidR="00387FB3" w:rsidRDefault="00387FB3" w:rsidP="00387FB3">
      <w:pPr>
        <w:pStyle w:val="PL"/>
        <w:rPr>
          <w:ins w:id="249" w:author="Huawei" w:date="2023-04-07T10:54:00Z"/>
          <w:lang w:eastAsia="en-GB"/>
        </w:rPr>
      </w:pPr>
      <w:ins w:id="250" w:author="Huawei" w:date="2023-04-07T10:54:00Z">
        <w:r>
          <w:rPr>
            <w:lang w:eastAsia="zh-CN"/>
          </w:rPr>
          <w:t xml:space="preserve">          </w:t>
        </w:r>
        <w:r>
          <w:t>$ref: '#/components/schemas/AfReqDefaultQoS'</w:t>
        </w:r>
      </w:ins>
    </w:p>
    <w:p w14:paraId="469CDC50" w14:textId="7A137D59" w:rsidR="00387FB3" w:rsidRDefault="00387FB3" w:rsidP="00387FB3">
      <w:pPr>
        <w:pStyle w:val="PL"/>
        <w:rPr>
          <w:ins w:id="251" w:author="Huawei" w:date="2023-04-07T10:55:00Z"/>
        </w:rPr>
      </w:pPr>
      <w:ins w:id="252" w:author="Huawei" w:date="2023-04-07T10:55:00Z">
        <w:r>
          <w:t xml:space="preserve">        afReqServArea:</w:t>
        </w:r>
      </w:ins>
    </w:p>
    <w:p w14:paraId="0ABCBF4F" w14:textId="3D1BACEA" w:rsidR="00387FB3" w:rsidRDefault="00387FB3" w:rsidP="00387FB3">
      <w:pPr>
        <w:pStyle w:val="PL"/>
        <w:rPr>
          <w:ins w:id="253" w:author="Huawei" w:date="2023-04-07T10:55:00Z"/>
          <w:lang w:val="en-US"/>
        </w:rPr>
      </w:pPr>
      <w:ins w:id="254" w:author="Huawei" w:date="2023-04-07T10:55:00Z">
        <w:r>
          <w:rPr>
            <w:lang w:val="en-US"/>
          </w:rPr>
          <w:t xml:space="preserve">          $ref: '</w:t>
        </w:r>
        <w:r>
          <w:t>TS29571_CommonData.yaml#/components/schemas/GeoServiceArea</w:t>
        </w:r>
        <w:r>
          <w:rPr>
            <w:lang w:val="en-US"/>
          </w:rPr>
          <w:t>'</w:t>
        </w:r>
      </w:ins>
    </w:p>
    <w:p w14:paraId="0603EFCD" w14:textId="313FBA8A" w:rsidR="00387FB3" w:rsidRDefault="00387FB3" w:rsidP="00387FB3">
      <w:pPr>
        <w:pStyle w:val="PL"/>
        <w:rPr>
          <w:ins w:id="255" w:author="Huawei" w:date="2023-04-07T10:55:00Z"/>
        </w:rPr>
      </w:pPr>
      <w:ins w:id="256" w:author="Huawei" w:date="2023-04-07T10:55:00Z">
        <w:r>
          <w:t xml:space="preserve">        groupMbr:</w:t>
        </w:r>
      </w:ins>
    </w:p>
    <w:p w14:paraId="6013447E" w14:textId="1B6D99E3" w:rsidR="00387FB3" w:rsidRDefault="00387FB3" w:rsidP="00387FB3">
      <w:pPr>
        <w:pStyle w:val="PL"/>
        <w:rPr>
          <w:ins w:id="257" w:author="Huawei" w:date="2023-04-07T10:55:00Z"/>
          <w:lang w:val="en-US"/>
        </w:rPr>
      </w:pPr>
      <w:ins w:id="258" w:author="Huawei" w:date="2023-04-07T10:55:00Z">
        <w:r>
          <w:rPr>
            <w:lang w:val="en-US"/>
          </w:rPr>
          <w:t xml:space="preserve">          $ref: '</w:t>
        </w:r>
        <w:r>
          <w:t>TS29571_CommonData.yaml#/components/schemas/BitRateRm</w:t>
        </w:r>
        <w:r>
          <w:rPr>
            <w:lang w:val="en-US"/>
          </w:rPr>
          <w:t>'</w:t>
        </w:r>
      </w:ins>
    </w:p>
    <w:p w14:paraId="354D9EFE" w14:textId="77777777" w:rsidR="003730F4" w:rsidRDefault="003730F4" w:rsidP="003730F4">
      <w:pPr>
        <w:pStyle w:val="PL"/>
        <w:rPr>
          <w:ins w:id="259" w:author="Huawei" w:date="2023-04-07T09:46:00Z"/>
        </w:rPr>
      </w:pPr>
      <w:ins w:id="260" w:author="Huawei" w:date="2023-04-07T09:46:00Z">
        <w:r>
          <w:t xml:space="preserve">      nullable: true</w:t>
        </w:r>
      </w:ins>
    </w:p>
    <w:p w14:paraId="2A9F190C" w14:textId="77777777" w:rsidR="003730F4" w:rsidRDefault="003730F4" w:rsidP="00B00920">
      <w:pPr>
        <w:pStyle w:val="PL"/>
        <w:rPr>
          <w:ins w:id="261" w:author="Huawei" w:date="2023-04-07T10:55:00Z"/>
        </w:rPr>
      </w:pPr>
    </w:p>
    <w:p w14:paraId="01CD4B65" w14:textId="2F980E84" w:rsidR="00387FB3" w:rsidRDefault="00387FB3" w:rsidP="00387FB3">
      <w:pPr>
        <w:pStyle w:val="PL"/>
        <w:rPr>
          <w:ins w:id="262" w:author="Huawei" w:date="2023-04-07T10:55:00Z"/>
          <w:lang w:eastAsia="en-GB"/>
        </w:rPr>
      </w:pPr>
      <w:ins w:id="263" w:author="Huawei" w:date="2023-04-07T10:55:00Z">
        <w:r>
          <w:t xml:space="preserve">    AfReqDefaultQoS:</w:t>
        </w:r>
      </w:ins>
    </w:p>
    <w:p w14:paraId="3BD222E1" w14:textId="77777777" w:rsidR="00387FB3" w:rsidRDefault="00387FB3" w:rsidP="00387FB3">
      <w:pPr>
        <w:pStyle w:val="PL"/>
        <w:rPr>
          <w:ins w:id="264" w:author="Huawei" w:date="2023-04-07T10:55:00Z"/>
        </w:rPr>
      </w:pPr>
      <w:ins w:id="265" w:author="Huawei" w:date="2023-04-07T10:55:00Z">
        <w:r>
          <w:t xml:space="preserve">      type: object</w:t>
        </w:r>
      </w:ins>
    </w:p>
    <w:p w14:paraId="1581653E" w14:textId="77777777" w:rsidR="00387FB3" w:rsidRDefault="00387FB3" w:rsidP="00387FB3">
      <w:pPr>
        <w:pStyle w:val="PL"/>
        <w:rPr>
          <w:ins w:id="266" w:author="Huawei" w:date="2023-04-07T10:56:00Z"/>
          <w:lang w:eastAsia="en-GB"/>
        </w:rPr>
      </w:pPr>
      <w:ins w:id="267" w:author="Huawei" w:date="2023-04-07T10:56:00Z">
        <w:r>
          <w:t xml:space="preserve">      required:</w:t>
        </w:r>
      </w:ins>
    </w:p>
    <w:p w14:paraId="2015BED0" w14:textId="77777777" w:rsidR="00387FB3" w:rsidRDefault="00387FB3" w:rsidP="00387FB3">
      <w:pPr>
        <w:pStyle w:val="PL"/>
        <w:rPr>
          <w:ins w:id="268" w:author="Huawei" w:date="2023-04-07T10:56:00Z"/>
        </w:rPr>
      </w:pPr>
      <w:ins w:id="269" w:author="Huawei" w:date="2023-04-07T10:56:00Z">
        <w:r>
          <w:t xml:space="preserve">        - 5qi</w:t>
        </w:r>
      </w:ins>
    </w:p>
    <w:p w14:paraId="7D45E961" w14:textId="77777777" w:rsidR="00387FB3" w:rsidRDefault="00387FB3" w:rsidP="00387FB3">
      <w:pPr>
        <w:pStyle w:val="PL"/>
        <w:rPr>
          <w:ins w:id="270" w:author="Huawei" w:date="2023-04-07T10:56:00Z"/>
        </w:rPr>
      </w:pPr>
      <w:ins w:id="271" w:author="Huawei" w:date="2023-04-07T10:56:00Z">
        <w:r>
          <w:t xml:space="preserve">        - arp</w:t>
        </w:r>
      </w:ins>
    </w:p>
    <w:p w14:paraId="0A3D2405" w14:textId="77777777" w:rsidR="00387FB3" w:rsidRDefault="00387FB3" w:rsidP="00387FB3">
      <w:pPr>
        <w:pStyle w:val="PL"/>
        <w:rPr>
          <w:ins w:id="272" w:author="Huawei" w:date="2023-04-07T10:55:00Z"/>
        </w:rPr>
      </w:pPr>
      <w:ins w:id="273" w:author="Huawei" w:date="2023-04-07T10:55:00Z">
        <w:r>
          <w:t xml:space="preserve">      properties:</w:t>
        </w:r>
      </w:ins>
    </w:p>
    <w:p w14:paraId="669B8BDC" w14:textId="59881222" w:rsidR="00387FB3" w:rsidRDefault="00387FB3" w:rsidP="00387FB3">
      <w:pPr>
        <w:pStyle w:val="PL"/>
        <w:rPr>
          <w:ins w:id="274" w:author="Huawei" w:date="2023-04-07T10:55:00Z"/>
          <w:lang w:eastAsia="zh-CN"/>
        </w:rPr>
      </w:pPr>
      <w:ins w:id="275" w:author="Huawei" w:date="2023-04-07T10:55:00Z">
        <w:r>
          <w:t xml:space="preserve">        </w:t>
        </w:r>
      </w:ins>
      <w:ins w:id="276" w:author="Huawei" w:date="2023-04-07T10:56:00Z">
        <w:r>
          <w:t>5qi</w:t>
        </w:r>
      </w:ins>
      <w:ins w:id="277" w:author="Huawei" w:date="2023-04-07T10:55:00Z">
        <w:r>
          <w:rPr>
            <w:lang w:eastAsia="zh-CN"/>
          </w:rPr>
          <w:t>:</w:t>
        </w:r>
      </w:ins>
    </w:p>
    <w:p w14:paraId="78517207" w14:textId="44F72820" w:rsidR="00387FB3" w:rsidRDefault="00387FB3" w:rsidP="00387FB3">
      <w:pPr>
        <w:pStyle w:val="PL"/>
        <w:rPr>
          <w:ins w:id="278" w:author="Huawei" w:date="2023-04-07T10:55:00Z"/>
          <w:lang w:eastAsia="en-GB"/>
        </w:rPr>
      </w:pPr>
      <w:ins w:id="279" w:author="Huawei" w:date="2023-04-07T10:55:00Z">
        <w:r>
          <w:rPr>
            <w:lang w:eastAsia="zh-CN"/>
          </w:rPr>
          <w:t xml:space="preserve">          </w:t>
        </w:r>
        <w:r>
          <w:t>$ref: 'TS29571_CommonData.yaml#/components/schemas/</w:t>
        </w:r>
      </w:ins>
      <w:ins w:id="280" w:author="Huawei" w:date="2023-04-07T10:56:00Z">
        <w:r>
          <w:t>5qi</w:t>
        </w:r>
      </w:ins>
      <w:ins w:id="281" w:author="Huawei" w:date="2023-04-07T10:55:00Z">
        <w:r>
          <w:t>'</w:t>
        </w:r>
      </w:ins>
    </w:p>
    <w:p w14:paraId="724A4796" w14:textId="7B830167" w:rsidR="00387FB3" w:rsidRDefault="00387FB3" w:rsidP="00387FB3">
      <w:pPr>
        <w:pStyle w:val="PL"/>
        <w:rPr>
          <w:ins w:id="282" w:author="Huawei" w:date="2023-04-07T10:57:00Z"/>
          <w:lang w:eastAsia="zh-CN"/>
        </w:rPr>
      </w:pPr>
      <w:ins w:id="283" w:author="Huawei" w:date="2023-04-07T10:57:00Z">
        <w:r>
          <w:t xml:space="preserve">        arp</w:t>
        </w:r>
        <w:r>
          <w:rPr>
            <w:lang w:eastAsia="zh-CN"/>
          </w:rPr>
          <w:t>:</w:t>
        </w:r>
      </w:ins>
    </w:p>
    <w:p w14:paraId="26A93669" w14:textId="332D1937" w:rsidR="00387FB3" w:rsidRDefault="00387FB3" w:rsidP="00387FB3">
      <w:pPr>
        <w:pStyle w:val="PL"/>
        <w:rPr>
          <w:ins w:id="284" w:author="Huawei" w:date="2023-04-07T10:57:00Z"/>
          <w:lang w:eastAsia="en-GB"/>
        </w:rPr>
      </w:pPr>
      <w:ins w:id="285" w:author="Huawei" w:date="2023-04-07T10:57:00Z">
        <w:r>
          <w:rPr>
            <w:lang w:eastAsia="zh-CN"/>
          </w:rPr>
          <w:t xml:space="preserve">          </w:t>
        </w:r>
        <w:r>
          <w:t>$ref: 'TS29571_CommonData.yaml#/components/schemas/arp'</w:t>
        </w:r>
      </w:ins>
    </w:p>
    <w:p w14:paraId="449929CB" w14:textId="335A8140" w:rsidR="00387FB3" w:rsidRDefault="00387FB3" w:rsidP="00387FB3">
      <w:pPr>
        <w:pStyle w:val="PL"/>
        <w:rPr>
          <w:ins w:id="286" w:author="Huawei" w:date="2023-04-07T10:57:00Z"/>
          <w:lang w:eastAsia="zh-CN"/>
        </w:rPr>
      </w:pPr>
      <w:ins w:id="287" w:author="Huawei" w:date="2023-04-07T10:57:00Z">
        <w:r>
          <w:t xml:space="preserve">        </w:t>
        </w:r>
        <w:r>
          <w:rPr>
            <w:lang w:val="en-US"/>
          </w:rPr>
          <w:t>priorityLevel</w:t>
        </w:r>
        <w:r>
          <w:rPr>
            <w:lang w:eastAsia="zh-CN"/>
          </w:rPr>
          <w:t>:</w:t>
        </w:r>
      </w:ins>
    </w:p>
    <w:p w14:paraId="42E52DCF" w14:textId="7663B337" w:rsidR="00387FB3" w:rsidRDefault="00387FB3" w:rsidP="00387FB3">
      <w:pPr>
        <w:pStyle w:val="PL"/>
        <w:rPr>
          <w:ins w:id="288" w:author="Huawei" w:date="2023-04-07T10:57:00Z"/>
          <w:lang w:eastAsia="en-GB"/>
        </w:rPr>
      </w:pPr>
      <w:ins w:id="289" w:author="Huawei" w:date="2023-04-07T10:57:00Z">
        <w:r>
          <w:rPr>
            <w:lang w:eastAsia="zh-CN"/>
          </w:rPr>
          <w:t xml:space="preserve">          </w:t>
        </w:r>
        <w:r>
          <w:t>$ref: 'TS29571_CommonData.yaml#/components/schemas/</w:t>
        </w:r>
        <w:r>
          <w:rPr>
            <w:lang w:val="en-US"/>
          </w:rPr>
          <w:t>priorityLevel</w:t>
        </w:r>
        <w:r>
          <w:t>'</w:t>
        </w:r>
      </w:ins>
    </w:p>
    <w:p w14:paraId="17F73587" w14:textId="77777777" w:rsidR="00387FB3" w:rsidRPr="00387FB3" w:rsidRDefault="00387FB3" w:rsidP="00B00920">
      <w:pPr>
        <w:pStyle w:val="PL"/>
      </w:pPr>
    </w:p>
    <w:p w14:paraId="3229B810" w14:textId="77777777" w:rsidR="00B00920" w:rsidRDefault="00B00920" w:rsidP="00B00920">
      <w:pPr>
        <w:pStyle w:val="PL"/>
      </w:pPr>
      <w:r>
        <w:t># SIMPLE TYPES:</w:t>
      </w:r>
    </w:p>
    <w:p w14:paraId="0586F9AF" w14:textId="77777777" w:rsidR="00B00920" w:rsidRDefault="00B00920" w:rsidP="00B00920">
      <w:pPr>
        <w:pStyle w:val="PL"/>
      </w:pPr>
    </w:p>
    <w:p w14:paraId="26256712" w14:textId="77777777" w:rsidR="00B00920" w:rsidRDefault="00B00920" w:rsidP="00B00920">
      <w:pPr>
        <w:pStyle w:val="PL"/>
      </w:pPr>
      <w:r>
        <w:t xml:space="preserve">    ReferenceId:</w:t>
      </w:r>
    </w:p>
    <w:p w14:paraId="03EFF5BC" w14:textId="77777777" w:rsidR="00B00920" w:rsidRDefault="00B00920" w:rsidP="00B00920">
      <w:pPr>
        <w:pStyle w:val="PL"/>
        <w:rPr>
          <w:lang w:val="en-US"/>
        </w:rPr>
      </w:pPr>
      <w:r>
        <w:t xml:space="preserve">      type: integer</w:t>
      </w:r>
    </w:p>
    <w:p w14:paraId="27B2D8C2" w14:textId="77777777" w:rsidR="00B00920" w:rsidRDefault="00B00920" w:rsidP="00B00920">
      <w:pPr>
        <w:pStyle w:val="PL"/>
        <w:rPr>
          <w:lang w:val="en-US"/>
        </w:rPr>
      </w:pPr>
    </w:p>
    <w:p w14:paraId="13324B71" w14:textId="77777777" w:rsidR="00B00920" w:rsidRDefault="00B00920" w:rsidP="00B00920">
      <w:pPr>
        <w:pStyle w:val="PL"/>
        <w:rPr>
          <w:lang w:val="en-US"/>
        </w:rPr>
      </w:pPr>
      <w:r>
        <w:rPr>
          <w:lang w:val="en-US"/>
        </w:rPr>
        <w:t xml:space="preserve">    PpDlPacketCount:</w:t>
      </w:r>
    </w:p>
    <w:p w14:paraId="0B84F40A" w14:textId="77777777" w:rsidR="00B00920" w:rsidRDefault="00B00920" w:rsidP="00B00920">
      <w:pPr>
        <w:pStyle w:val="PL"/>
        <w:rPr>
          <w:lang w:val="en-US"/>
        </w:rPr>
      </w:pPr>
      <w:r>
        <w:rPr>
          <w:lang w:val="en-US"/>
        </w:rPr>
        <w:t xml:space="preserve">      type: integer</w:t>
      </w:r>
    </w:p>
    <w:p w14:paraId="0692C9C6" w14:textId="77777777" w:rsidR="00B00920" w:rsidRDefault="00B00920" w:rsidP="00B00920">
      <w:pPr>
        <w:pStyle w:val="PL"/>
        <w:rPr>
          <w:lang w:val="en-US"/>
        </w:rPr>
      </w:pPr>
      <w:r>
        <w:rPr>
          <w:lang w:val="en-US"/>
        </w:rPr>
        <w:t xml:space="preserve">      nullable: true</w:t>
      </w:r>
    </w:p>
    <w:p w14:paraId="462CE1A6" w14:textId="77777777" w:rsidR="00B00920" w:rsidRPr="00F15F4C" w:rsidRDefault="00B00920" w:rsidP="00B00920">
      <w:pPr>
        <w:rPr>
          <w:noProof/>
          <w:lang w:eastAsia="zh-CN"/>
        </w:rPr>
      </w:pPr>
      <w:r>
        <w:rPr>
          <w:rFonts w:hint="eastAsia"/>
          <w:noProof/>
          <w:lang w:eastAsia="zh-CN"/>
        </w:rPr>
        <w:t>[</w:t>
      </w:r>
      <w:r>
        <w:rPr>
          <w:noProof/>
          <w:lang w:eastAsia="zh-CN"/>
        </w:rPr>
        <w:t>…]</w:t>
      </w:r>
    </w:p>
    <w:p w14:paraId="4F6FF730" w14:textId="77777777" w:rsidR="00001D08" w:rsidRPr="00B00920" w:rsidRDefault="00001D08" w:rsidP="00983CB9">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954FB" w14:textId="77777777" w:rsidR="0097283F" w:rsidRDefault="0097283F">
      <w:r>
        <w:separator/>
      </w:r>
    </w:p>
  </w:endnote>
  <w:endnote w:type="continuationSeparator" w:id="0">
    <w:p w14:paraId="133D8FC7" w14:textId="77777777" w:rsidR="0097283F" w:rsidRDefault="00972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5BC2D" w14:textId="77777777" w:rsidR="0097283F" w:rsidRDefault="0097283F">
      <w:r>
        <w:separator/>
      </w:r>
    </w:p>
  </w:footnote>
  <w:footnote w:type="continuationSeparator" w:id="0">
    <w:p w14:paraId="6E3AFE7A" w14:textId="77777777" w:rsidR="0097283F" w:rsidRDefault="00972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63BD7" w:rsidRDefault="00563B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63BD7" w:rsidRDefault="00563BD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63BD7" w:rsidRDefault="00563BD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63BD7" w:rsidRDefault="00563BD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7FDC"/>
    <w:rsid w:val="000A52ED"/>
    <w:rsid w:val="000A6394"/>
    <w:rsid w:val="000B7FED"/>
    <w:rsid w:val="000C038A"/>
    <w:rsid w:val="000C327D"/>
    <w:rsid w:val="000C6598"/>
    <w:rsid w:val="000D44B3"/>
    <w:rsid w:val="000D6559"/>
    <w:rsid w:val="000E4AB1"/>
    <w:rsid w:val="000F1CFC"/>
    <w:rsid w:val="00145D43"/>
    <w:rsid w:val="00192C46"/>
    <w:rsid w:val="001A08B3"/>
    <w:rsid w:val="001A3903"/>
    <w:rsid w:val="001A7B60"/>
    <w:rsid w:val="001B52F0"/>
    <w:rsid w:val="001B7A65"/>
    <w:rsid w:val="001E41F3"/>
    <w:rsid w:val="001F5B25"/>
    <w:rsid w:val="00231B93"/>
    <w:rsid w:val="00255EE3"/>
    <w:rsid w:val="0026004D"/>
    <w:rsid w:val="002640DD"/>
    <w:rsid w:val="00275D12"/>
    <w:rsid w:val="00284FEB"/>
    <w:rsid w:val="002860C4"/>
    <w:rsid w:val="002B1E0E"/>
    <w:rsid w:val="002B5741"/>
    <w:rsid w:val="002E2AE0"/>
    <w:rsid w:val="002E472E"/>
    <w:rsid w:val="00305409"/>
    <w:rsid w:val="00312D9C"/>
    <w:rsid w:val="00337E98"/>
    <w:rsid w:val="003609EF"/>
    <w:rsid w:val="0036231A"/>
    <w:rsid w:val="003730F4"/>
    <w:rsid w:val="00374DD4"/>
    <w:rsid w:val="0037728D"/>
    <w:rsid w:val="00387FB3"/>
    <w:rsid w:val="003E1A36"/>
    <w:rsid w:val="003E387E"/>
    <w:rsid w:val="003F64CA"/>
    <w:rsid w:val="00410371"/>
    <w:rsid w:val="004242F1"/>
    <w:rsid w:val="00425379"/>
    <w:rsid w:val="00425961"/>
    <w:rsid w:val="0049088F"/>
    <w:rsid w:val="004B75B7"/>
    <w:rsid w:val="004C0B95"/>
    <w:rsid w:val="004F08F9"/>
    <w:rsid w:val="004F6A3B"/>
    <w:rsid w:val="0051418F"/>
    <w:rsid w:val="005141D9"/>
    <w:rsid w:val="0051580D"/>
    <w:rsid w:val="005327E7"/>
    <w:rsid w:val="00536440"/>
    <w:rsid w:val="00547111"/>
    <w:rsid w:val="00563BD7"/>
    <w:rsid w:val="005829FE"/>
    <w:rsid w:val="00592D74"/>
    <w:rsid w:val="00596783"/>
    <w:rsid w:val="005B4191"/>
    <w:rsid w:val="005C760C"/>
    <w:rsid w:val="005E2C44"/>
    <w:rsid w:val="005F4A2D"/>
    <w:rsid w:val="00621188"/>
    <w:rsid w:val="006257ED"/>
    <w:rsid w:val="0063005A"/>
    <w:rsid w:val="00653DE4"/>
    <w:rsid w:val="00665C47"/>
    <w:rsid w:val="006903E7"/>
    <w:rsid w:val="00690C12"/>
    <w:rsid w:val="00695808"/>
    <w:rsid w:val="006B46FB"/>
    <w:rsid w:val="006C7B1B"/>
    <w:rsid w:val="006E21FB"/>
    <w:rsid w:val="00723967"/>
    <w:rsid w:val="00753436"/>
    <w:rsid w:val="00754ECE"/>
    <w:rsid w:val="00780F5E"/>
    <w:rsid w:val="00792342"/>
    <w:rsid w:val="007923A1"/>
    <w:rsid w:val="007977A8"/>
    <w:rsid w:val="007B512A"/>
    <w:rsid w:val="007C2097"/>
    <w:rsid w:val="007D6A07"/>
    <w:rsid w:val="007F7259"/>
    <w:rsid w:val="008040A8"/>
    <w:rsid w:val="00822839"/>
    <w:rsid w:val="008279FA"/>
    <w:rsid w:val="00834D10"/>
    <w:rsid w:val="00855590"/>
    <w:rsid w:val="00855B32"/>
    <w:rsid w:val="008626E7"/>
    <w:rsid w:val="00870EE7"/>
    <w:rsid w:val="008855A3"/>
    <w:rsid w:val="008863B9"/>
    <w:rsid w:val="008A45A6"/>
    <w:rsid w:val="008D3CCC"/>
    <w:rsid w:val="008F3789"/>
    <w:rsid w:val="008F686C"/>
    <w:rsid w:val="009148DE"/>
    <w:rsid w:val="00932394"/>
    <w:rsid w:val="009344EA"/>
    <w:rsid w:val="00936681"/>
    <w:rsid w:val="00941C2B"/>
    <w:rsid w:val="00941E30"/>
    <w:rsid w:val="009435F2"/>
    <w:rsid w:val="0097283F"/>
    <w:rsid w:val="00974605"/>
    <w:rsid w:val="009777D9"/>
    <w:rsid w:val="009808CD"/>
    <w:rsid w:val="00983CB9"/>
    <w:rsid w:val="00991B88"/>
    <w:rsid w:val="009A5753"/>
    <w:rsid w:val="009A579D"/>
    <w:rsid w:val="009B1146"/>
    <w:rsid w:val="009E3297"/>
    <w:rsid w:val="009F734F"/>
    <w:rsid w:val="009F7AF4"/>
    <w:rsid w:val="00A246B6"/>
    <w:rsid w:val="00A47E70"/>
    <w:rsid w:val="00A5049F"/>
    <w:rsid w:val="00A50CF0"/>
    <w:rsid w:val="00A6575F"/>
    <w:rsid w:val="00A75435"/>
    <w:rsid w:val="00A75A90"/>
    <w:rsid w:val="00A7671C"/>
    <w:rsid w:val="00A83638"/>
    <w:rsid w:val="00AA2CBC"/>
    <w:rsid w:val="00AC5820"/>
    <w:rsid w:val="00AD1CD8"/>
    <w:rsid w:val="00AE2E44"/>
    <w:rsid w:val="00B00920"/>
    <w:rsid w:val="00B11304"/>
    <w:rsid w:val="00B159CB"/>
    <w:rsid w:val="00B258BB"/>
    <w:rsid w:val="00B43E97"/>
    <w:rsid w:val="00B67B97"/>
    <w:rsid w:val="00B968C8"/>
    <w:rsid w:val="00BA3EC5"/>
    <w:rsid w:val="00BA51D9"/>
    <w:rsid w:val="00BB5DFC"/>
    <w:rsid w:val="00BB79A2"/>
    <w:rsid w:val="00BD279D"/>
    <w:rsid w:val="00BD6BB8"/>
    <w:rsid w:val="00C076DD"/>
    <w:rsid w:val="00C16B8A"/>
    <w:rsid w:val="00C26B2D"/>
    <w:rsid w:val="00C35883"/>
    <w:rsid w:val="00C4111D"/>
    <w:rsid w:val="00C41D16"/>
    <w:rsid w:val="00C45B0B"/>
    <w:rsid w:val="00C66BA2"/>
    <w:rsid w:val="00C70BEE"/>
    <w:rsid w:val="00C870F6"/>
    <w:rsid w:val="00C95985"/>
    <w:rsid w:val="00CA138F"/>
    <w:rsid w:val="00CB1374"/>
    <w:rsid w:val="00CB4C9A"/>
    <w:rsid w:val="00CC5026"/>
    <w:rsid w:val="00CC68D0"/>
    <w:rsid w:val="00CF156A"/>
    <w:rsid w:val="00D03F9A"/>
    <w:rsid w:val="00D06D51"/>
    <w:rsid w:val="00D101AC"/>
    <w:rsid w:val="00D24991"/>
    <w:rsid w:val="00D33207"/>
    <w:rsid w:val="00D50255"/>
    <w:rsid w:val="00D55E63"/>
    <w:rsid w:val="00D66520"/>
    <w:rsid w:val="00D7624B"/>
    <w:rsid w:val="00D84AE9"/>
    <w:rsid w:val="00DC0BA9"/>
    <w:rsid w:val="00DE34CF"/>
    <w:rsid w:val="00E03231"/>
    <w:rsid w:val="00E13F3D"/>
    <w:rsid w:val="00E34898"/>
    <w:rsid w:val="00E40877"/>
    <w:rsid w:val="00E56C95"/>
    <w:rsid w:val="00EA0A09"/>
    <w:rsid w:val="00EB09B7"/>
    <w:rsid w:val="00ED5142"/>
    <w:rsid w:val="00EE131A"/>
    <w:rsid w:val="00EE7D7C"/>
    <w:rsid w:val="00F15F4C"/>
    <w:rsid w:val="00F25D98"/>
    <w:rsid w:val="00F300FB"/>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paragraph" w:styleId="af8">
    <w:name w:val="Normal Indent"/>
    <w:basedOn w:val="a"/>
    <w:semiHidden/>
    <w:unhideWhenUsed/>
    <w:rsid w:val="00723967"/>
    <w:pPr>
      <w:overflowPunct w:val="0"/>
      <w:autoSpaceDE w:val="0"/>
      <w:autoSpaceDN w:val="0"/>
      <w:adjustRightInd w:val="0"/>
      <w:ind w:left="720"/>
    </w:pPr>
    <w:rPr>
      <w:lang w:eastAsia="en-GB"/>
    </w:rPr>
  </w:style>
  <w:style w:type="paragraph" w:styleId="af9">
    <w:name w:val="envelope address"/>
    <w:basedOn w:val="a"/>
    <w:semiHidden/>
    <w:unhideWhenUsed/>
    <w:rsid w:val="00723967"/>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overflowPunct w:val="0"/>
      <w:autoSpaceDE w:val="0"/>
      <w:autoSpaceDN w:val="0"/>
      <w:adjustRightInd w:val="0"/>
      <w:spacing w:after="0"/>
    </w:pPr>
    <w:rPr>
      <w:lang w:eastAsia="en-GB"/>
    </w:r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overflowPunct w:val="0"/>
      <w:autoSpaceDE w:val="0"/>
      <w:autoSpaceDN w:val="0"/>
      <w:adjustRightInd w:val="0"/>
      <w:spacing w:after="0"/>
      <w:ind w:left="4252"/>
    </w:pPr>
    <w:rPr>
      <w:lang w:eastAsia="en-GB"/>
    </w:r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overflowPunct w:val="0"/>
      <w:autoSpaceDE w:val="0"/>
      <w:autoSpaceDN w:val="0"/>
      <w:adjustRightInd w:val="0"/>
      <w:spacing w:after="0"/>
      <w:ind w:left="4252"/>
    </w:pPr>
    <w:rPr>
      <w:lang w:eastAsia="en-GB"/>
    </w:rPr>
  </w:style>
  <w:style w:type="paragraph" w:styleId="aff4">
    <w:name w:val="Body Text"/>
    <w:basedOn w:val="a"/>
    <w:link w:val="aff5"/>
    <w:semiHidden/>
    <w:unhideWhenUsed/>
    <w:rsid w:val="00723967"/>
    <w:pPr>
      <w:overflowPunct w:val="0"/>
      <w:autoSpaceDE w:val="0"/>
      <w:autoSpaceDN w:val="0"/>
      <w:adjustRightInd w:val="0"/>
      <w:spacing w:after="120"/>
    </w:pPr>
    <w:rPr>
      <w:rFonts w:eastAsia="等线"/>
      <w:lang w:eastAsia="en-GB"/>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overflowPunct w:val="0"/>
      <w:autoSpaceDE w:val="0"/>
      <w:autoSpaceDN w:val="0"/>
      <w:adjustRightInd w:val="0"/>
      <w:spacing w:after="120"/>
      <w:ind w:left="283"/>
    </w:pPr>
    <w:rPr>
      <w:lang w:eastAsia="en-GB"/>
    </w:r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a">
    <w:name w:val="Subtitle"/>
    <w:basedOn w:val="a"/>
    <w:next w:val="a"/>
    <w:link w:val="affb"/>
    <w:qFormat/>
    <w:rsid w:val="00723967"/>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pPr>
      <w:overflowPunct w:val="0"/>
      <w:autoSpaceDE w:val="0"/>
      <w:autoSpaceDN w:val="0"/>
      <w:adjustRightInd w:val="0"/>
    </w:pPr>
    <w:rPr>
      <w:lang w:eastAsia="en-GB"/>
    </w:rPr>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pPr>
      <w:overflowPunct w:val="0"/>
      <w:autoSpaceDE w:val="0"/>
      <w:autoSpaceDN w:val="0"/>
      <w:adjustRightInd w:val="0"/>
    </w:pPr>
    <w:rPr>
      <w:lang w:eastAsia="en-GB"/>
    </w:rPr>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overflowPunct w:val="0"/>
      <w:autoSpaceDE w:val="0"/>
      <w:autoSpaceDN w:val="0"/>
      <w:adjustRightInd w:val="0"/>
      <w:spacing w:after="0"/>
    </w:pPr>
    <w:rPr>
      <w:lang w:eastAsia="en-GB"/>
    </w:r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overflowPunct w:val="0"/>
      <w:autoSpaceDE w:val="0"/>
      <w:autoSpaceDN w:val="0"/>
      <w:adjustRightInd w:val="0"/>
      <w:spacing w:after="120" w:line="480" w:lineRule="auto"/>
    </w:pPr>
    <w:rPr>
      <w:lang w:eastAsia="en-GB"/>
    </w:r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overflowPunct w:val="0"/>
      <w:autoSpaceDE w:val="0"/>
      <w:autoSpaceDN w:val="0"/>
      <w:adjustRightInd w:val="0"/>
      <w:spacing w:after="120" w:line="480" w:lineRule="auto"/>
      <w:ind w:left="283"/>
    </w:pPr>
    <w:rPr>
      <w:lang w:eastAsia="en-GB"/>
    </w:r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overflowPunct w:val="0"/>
      <w:autoSpaceDE w:val="0"/>
      <w:autoSpaceDN w:val="0"/>
      <w:adjustRightInd w:val="0"/>
      <w:spacing w:after="120"/>
      <w:ind w:left="283"/>
    </w:pPr>
    <w:rPr>
      <w:sz w:val="16"/>
      <w:szCs w:val="16"/>
      <w:lang w:eastAsia="en-GB"/>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overflowPunct w:val="0"/>
      <w:autoSpaceDE w:val="0"/>
      <w:autoSpaceDN w:val="0"/>
      <w:adjustRightInd w:val="0"/>
      <w:spacing w:after="0"/>
    </w:pPr>
    <w:rPr>
      <w:rFonts w:ascii="Consolas" w:hAnsi="Consolas"/>
      <w:sz w:val="21"/>
      <w:szCs w:val="21"/>
      <w:lang w:eastAsia="en-GB"/>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overflowPunct w:val="0"/>
      <w:autoSpaceDE w:val="0"/>
      <w:autoSpaceDN w:val="0"/>
      <w:adjustRightInd w:val="0"/>
      <w:spacing w:after="0"/>
    </w:pPr>
    <w:rPr>
      <w:lang w:eastAsia="en-GB"/>
    </w:r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overflowPunct w:val="0"/>
      <w:autoSpaceDE w:val="0"/>
      <w:autoSpaceDN w:val="0"/>
      <w:adjustRightInd w:val="0"/>
      <w:spacing w:after="0"/>
      <w:ind w:left="720"/>
      <w:contextualSpacing/>
    </w:pPr>
    <w:rPr>
      <w:lang w:eastAsia="en-GB"/>
    </w:rPr>
  </w:style>
  <w:style w:type="paragraph" w:styleId="afffa">
    <w:name w:val="Quote"/>
    <w:basedOn w:val="a"/>
    <w:next w:val="a"/>
    <w:link w:val="afffb"/>
    <w:uiPriority w:val="29"/>
    <w:qFormat/>
    <w:rsid w:val="00723967"/>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pPr>
      <w:overflowPunct w:val="0"/>
      <w:autoSpaceDE w:val="0"/>
      <w:autoSpaceDN w:val="0"/>
      <w:adjustRightInd w:val="0"/>
    </w:pPr>
    <w:rPr>
      <w:i/>
      <w:color w:val="0000FF"/>
      <w:lang w:eastAsia="en-GB"/>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2E001-4F21-48E9-B383-9F7C4E5DD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1802</Words>
  <Characters>10276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1899-12-31T23:00:00Z</cp:lastPrinted>
  <dcterms:created xsi:type="dcterms:W3CDTF">2023-04-20T07:53:00Z</dcterms:created>
  <dcterms:modified xsi:type="dcterms:W3CDTF">2023-04-21T03:07:00Z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(3)e+eZ2m3QOAYm9TgXgnXWzcA85+n3skDFX9spqj434HessxX9OgAHWka7sEUymFfYYB30l6sy
xC4UL3uwLV6aPubBRBVg5dGeIAECSWFIrLbh3NONxLCKmRIkAnlmyXZi45HMo9rlZM+z+mcH
JDeC6s2U84Iz5RdmU9gwrJ+Yr8Hkdl75Acb6nphBhWoYcvJI7OMzLexLAVuNVeJWvcB5nArU
35lf94NOLhM0wsdWqM</vt:lpwstr>
  </property>
  <property fmtid="{D5CDD505-2E9C-101B-9397-08002B2CF9AE}" pid="22" name="_2015_ms_pID_7253431">
    <vt:lpwstr>ywOrPhCZPyXRpgCRGtJdopoFkpIt2khp6GxF4FHSP2KXqIcADgtn0e
fTYG3yl7Sxw0/qOxTA3TirVtQYGgR7SPI3JBKjqQVvOEcb09VzvkhVLL5fcNKqFrdQaqOI7J
ZQlJvdv05+Pcx9nEXHUHQADHPRLoQrLuxlRjuaE9ZjSQPj/azZwlqEaR1UfVScJgG/t9jEQG
jWgXNvMBLl0nnvCDR/K6a8cvHJeFahPQkt19</vt:lpwstr>
  </property>
  <property fmtid="{D5CDD505-2E9C-101B-9397-08002B2CF9AE}" pid="23" name="_2015_ms_pID_7253432">
    <vt:lpwstr>Gw==</vt:lpwstr>
  </property>
</Properties>
</file>